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976" w:rsidRPr="004E26A2" w:rsidRDefault="00374976" w:rsidP="00374976">
      <w:pPr>
        <w:tabs>
          <w:tab w:val="right" w:pos="9639"/>
        </w:tabs>
        <w:overflowPunct/>
        <w:autoSpaceDE/>
        <w:autoSpaceDN/>
        <w:adjustRightInd/>
        <w:spacing w:after="0"/>
        <w:textAlignment w:val="auto"/>
        <w:rPr>
          <w:rFonts w:ascii="Arial" w:eastAsia="SimSun" w:hAnsi="Arial"/>
          <w:b/>
          <w:i/>
          <w:noProof/>
          <w:sz w:val="28"/>
          <w:lang w:val="en-US" w:eastAsia="en-US"/>
        </w:rPr>
      </w:pPr>
      <w:r>
        <w:rPr>
          <w:rFonts w:ascii="Arial" w:eastAsia="SimSun" w:hAnsi="Arial"/>
          <w:b/>
          <w:noProof/>
          <w:sz w:val="24"/>
          <w:lang w:eastAsia="en-US"/>
        </w:rPr>
        <w:t>3GPP TSG-RAN2 Meeting #118</w:t>
      </w:r>
      <w:r w:rsidRPr="004E26A2">
        <w:rPr>
          <w:rFonts w:ascii="Arial" w:eastAsia="SimSun" w:hAnsi="Arial"/>
          <w:b/>
          <w:noProof/>
          <w:sz w:val="24"/>
          <w:lang w:eastAsia="en-US"/>
        </w:rPr>
        <w:t xml:space="preserve"> electronic</w:t>
      </w:r>
      <w:r w:rsidRPr="004E26A2">
        <w:rPr>
          <w:rFonts w:ascii="Arial" w:eastAsia="SimSun" w:hAnsi="Arial"/>
          <w:b/>
          <w:i/>
          <w:noProof/>
          <w:sz w:val="28"/>
          <w:lang w:eastAsia="en-US"/>
        </w:rPr>
        <w:tab/>
      </w:r>
      <w:r w:rsidR="006E4DAA" w:rsidRPr="006E4DAA">
        <w:rPr>
          <w:rFonts w:ascii="Arial" w:eastAsia="SimSun" w:hAnsi="Arial"/>
          <w:b/>
          <w:i/>
          <w:noProof/>
          <w:sz w:val="28"/>
          <w:lang w:eastAsia="en-US"/>
        </w:rPr>
        <w:t>R2-2205113</w:t>
      </w:r>
    </w:p>
    <w:p w:rsidR="00374976" w:rsidRPr="004E26A2" w:rsidRDefault="00374976" w:rsidP="00374976">
      <w:pPr>
        <w:overflowPunct/>
        <w:autoSpaceDE/>
        <w:autoSpaceDN/>
        <w:adjustRightInd/>
        <w:spacing w:after="120"/>
        <w:textAlignment w:val="auto"/>
        <w:outlineLvl w:val="0"/>
        <w:rPr>
          <w:rFonts w:ascii="Arial" w:eastAsia="SimSun" w:hAnsi="Arial"/>
          <w:b/>
          <w:noProof/>
          <w:sz w:val="24"/>
          <w:lang w:eastAsia="en-US"/>
        </w:rPr>
      </w:pPr>
      <w:r w:rsidRPr="004E26A2">
        <w:rPr>
          <w:rFonts w:ascii="Arial" w:eastAsia="SimSun" w:hAnsi="Arial" w:cs="Arial"/>
          <w:b/>
          <w:sz w:val="24"/>
          <w:lang w:val="de-DE" w:eastAsia="zh-CN"/>
        </w:rPr>
        <w:t>Online, 21 Feb – 03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4976" w:rsidRPr="004E26A2" w:rsidTr="00F12FCE">
        <w:tc>
          <w:tcPr>
            <w:tcW w:w="9641" w:type="dxa"/>
            <w:gridSpan w:val="9"/>
            <w:tcBorders>
              <w:top w:val="single" w:sz="4" w:space="0" w:color="auto"/>
              <w:left w:val="single" w:sz="4" w:space="0" w:color="auto"/>
              <w:right w:val="single" w:sz="4" w:space="0" w:color="auto"/>
            </w:tcBorders>
          </w:tcPr>
          <w:p w:rsidR="00374976" w:rsidRPr="004E26A2" w:rsidRDefault="00374976" w:rsidP="00F12FCE">
            <w:pPr>
              <w:overflowPunct/>
              <w:autoSpaceDE/>
              <w:autoSpaceDN/>
              <w:adjustRightInd/>
              <w:spacing w:after="0"/>
              <w:jc w:val="right"/>
              <w:textAlignment w:val="auto"/>
              <w:rPr>
                <w:rFonts w:ascii="Arial" w:eastAsia="SimSun" w:hAnsi="Arial"/>
                <w:i/>
                <w:noProof/>
                <w:lang w:eastAsia="en-US"/>
              </w:rPr>
            </w:pPr>
            <w:r w:rsidRPr="004E26A2">
              <w:rPr>
                <w:rFonts w:ascii="Arial" w:eastAsia="SimSun" w:hAnsi="Arial"/>
                <w:i/>
                <w:noProof/>
                <w:sz w:val="14"/>
                <w:lang w:eastAsia="en-US"/>
              </w:rPr>
              <w:t>CR-Form-v12.2</w:t>
            </w:r>
          </w:p>
        </w:tc>
      </w:tr>
      <w:tr w:rsidR="00374976" w:rsidRPr="004E26A2" w:rsidTr="00F12FCE">
        <w:tc>
          <w:tcPr>
            <w:tcW w:w="9641" w:type="dxa"/>
            <w:gridSpan w:val="9"/>
            <w:tcBorders>
              <w:left w:val="single" w:sz="4" w:space="0" w:color="auto"/>
              <w:right w:val="single" w:sz="4" w:space="0" w:color="auto"/>
            </w:tcBorders>
          </w:tcPr>
          <w:p w:rsidR="00374976" w:rsidRPr="004E26A2" w:rsidRDefault="00374976" w:rsidP="00F12FCE">
            <w:pPr>
              <w:overflowPunct/>
              <w:autoSpaceDE/>
              <w:autoSpaceDN/>
              <w:adjustRightInd/>
              <w:spacing w:after="0"/>
              <w:jc w:val="center"/>
              <w:textAlignment w:val="auto"/>
              <w:rPr>
                <w:rFonts w:ascii="Arial" w:eastAsia="SimSun" w:hAnsi="Arial"/>
                <w:noProof/>
                <w:lang w:eastAsia="en-US"/>
              </w:rPr>
            </w:pPr>
            <w:r w:rsidRPr="004E26A2">
              <w:rPr>
                <w:rFonts w:ascii="Arial" w:eastAsia="SimSun" w:hAnsi="Arial"/>
                <w:b/>
                <w:noProof/>
                <w:sz w:val="32"/>
                <w:lang w:eastAsia="en-US"/>
              </w:rPr>
              <w:t>CHANGE REQUEST</w:t>
            </w:r>
          </w:p>
        </w:tc>
      </w:tr>
      <w:tr w:rsidR="00374976" w:rsidRPr="004E26A2" w:rsidTr="00F12FCE">
        <w:tc>
          <w:tcPr>
            <w:tcW w:w="9641" w:type="dxa"/>
            <w:gridSpan w:val="9"/>
            <w:tcBorders>
              <w:left w:val="single" w:sz="4" w:space="0" w:color="auto"/>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142" w:type="dxa"/>
            <w:tcBorders>
              <w:left w:val="single" w:sz="4" w:space="0" w:color="auto"/>
            </w:tcBorders>
          </w:tcPr>
          <w:p w:rsidR="00374976" w:rsidRPr="004E26A2" w:rsidRDefault="00374976" w:rsidP="00F12FCE">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rsidR="00374976" w:rsidRPr="004E26A2" w:rsidRDefault="00374976" w:rsidP="00F12FCE">
            <w:pPr>
              <w:overflowPunct/>
              <w:autoSpaceDE/>
              <w:autoSpaceDN/>
              <w:adjustRightInd/>
              <w:spacing w:after="0"/>
              <w:jc w:val="right"/>
              <w:textAlignment w:val="auto"/>
              <w:rPr>
                <w:rFonts w:ascii="Arial" w:eastAsia="SimSun" w:hAnsi="Arial"/>
                <w:b/>
                <w:noProof/>
                <w:sz w:val="28"/>
                <w:lang w:eastAsia="en-US"/>
              </w:rPr>
            </w:pPr>
            <w:r w:rsidRPr="004E26A2">
              <w:rPr>
                <w:rFonts w:ascii="Arial" w:eastAsia="SimSun" w:hAnsi="Arial"/>
                <w:b/>
                <w:noProof/>
                <w:sz w:val="28"/>
                <w:lang w:eastAsia="en-US"/>
              </w:rPr>
              <w:t>38.331</w:t>
            </w:r>
          </w:p>
        </w:tc>
        <w:tc>
          <w:tcPr>
            <w:tcW w:w="709" w:type="dxa"/>
          </w:tcPr>
          <w:p w:rsidR="00374976" w:rsidRPr="004E26A2" w:rsidRDefault="00374976" w:rsidP="00F12FCE">
            <w:pPr>
              <w:overflowPunct/>
              <w:autoSpaceDE/>
              <w:autoSpaceDN/>
              <w:adjustRightInd/>
              <w:spacing w:after="0"/>
              <w:jc w:val="center"/>
              <w:textAlignment w:val="auto"/>
              <w:rPr>
                <w:rFonts w:ascii="Arial" w:eastAsia="SimSun" w:hAnsi="Arial"/>
                <w:noProof/>
                <w:lang w:eastAsia="en-US"/>
              </w:rPr>
            </w:pPr>
            <w:r w:rsidRPr="004E26A2">
              <w:rPr>
                <w:rFonts w:ascii="Arial" w:eastAsia="SimSun" w:hAnsi="Arial"/>
                <w:b/>
                <w:noProof/>
                <w:sz w:val="28"/>
                <w:lang w:eastAsia="en-US"/>
              </w:rPr>
              <w:t>CR</w:t>
            </w:r>
          </w:p>
        </w:tc>
        <w:tc>
          <w:tcPr>
            <w:tcW w:w="1276" w:type="dxa"/>
            <w:shd w:val="pct30" w:color="FFFF00" w:fill="auto"/>
          </w:tcPr>
          <w:p w:rsidR="00374976" w:rsidRPr="004E26A2" w:rsidRDefault="00E144BF" w:rsidP="00F12FCE">
            <w:pPr>
              <w:overflowPunct/>
              <w:autoSpaceDE/>
              <w:autoSpaceDN/>
              <w:adjustRightInd/>
              <w:spacing w:after="0"/>
              <w:textAlignment w:val="auto"/>
              <w:rPr>
                <w:rFonts w:ascii="Arial" w:eastAsia="SimSun" w:hAnsi="Arial"/>
                <w:noProof/>
                <w:lang w:eastAsia="en-US"/>
              </w:rPr>
            </w:pPr>
            <w:r>
              <w:rPr>
                <w:rFonts w:ascii="Arial" w:eastAsia="SimSun" w:hAnsi="Arial"/>
                <w:b/>
                <w:noProof/>
                <w:sz w:val="28"/>
                <w:lang w:eastAsia="en-US"/>
              </w:rPr>
              <w:t>3051</w:t>
            </w:r>
          </w:p>
        </w:tc>
        <w:tc>
          <w:tcPr>
            <w:tcW w:w="709" w:type="dxa"/>
          </w:tcPr>
          <w:p w:rsidR="00374976" w:rsidRPr="004E26A2" w:rsidRDefault="00374976" w:rsidP="00F12FCE">
            <w:pPr>
              <w:tabs>
                <w:tab w:val="right" w:pos="625"/>
              </w:tabs>
              <w:overflowPunct/>
              <w:autoSpaceDE/>
              <w:autoSpaceDN/>
              <w:adjustRightInd/>
              <w:spacing w:after="0"/>
              <w:jc w:val="center"/>
              <w:textAlignment w:val="auto"/>
              <w:rPr>
                <w:rFonts w:ascii="Arial" w:eastAsia="SimSun" w:hAnsi="Arial"/>
                <w:noProof/>
                <w:lang w:eastAsia="en-US"/>
              </w:rPr>
            </w:pPr>
            <w:r w:rsidRPr="004E26A2">
              <w:rPr>
                <w:rFonts w:ascii="Arial" w:eastAsia="SimSun" w:hAnsi="Arial"/>
                <w:b/>
                <w:bCs/>
                <w:noProof/>
                <w:sz w:val="28"/>
                <w:lang w:eastAsia="en-US"/>
              </w:rPr>
              <w:t>rev</w:t>
            </w:r>
          </w:p>
        </w:tc>
        <w:tc>
          <w:tcPr>
            <w:tcW w:w="992" w:type="dxa"/>
            <w:shd w:val="pct30" w:color="FFFF00" w:fill="auto"/>
          </w:tcPr>
          <w:p w:rsidR="00374976" w:rsidRPr="004E26A2" w:rsidRDefault="00374976" w:rsidP="00F12FCE">
            <w:pPr>
              <w:overflowPunct/>
              <w:autoSpaceDE/>
              <w:autoSpaceDN/>
              <w:adjustRightInd/>
              <w:spacing w:after="0"/>
              <w:jc w:val="center"/>
              <w:textAlignment w:val="auto"/>
              <w:rPr>
                <w:rFonts w:ascii="Arial" w:eastAsia="SimSun" w:hAnsi="Arial"/>
                <w:b/>
                <w:noProof/>
                <w:lang w:eastAsia="en-US"/>
              </w:rPr>
            </w:pPr>
            <w:r>
              <w:rPr>
                <w:rFonts w:ascii="Arial" w:eastAsia="SimSun" w:hAnsi="Arial"/>
                <w:b/>
                <w:noProof/>
                <w:sz w:val="28"/>
                <w:lang w:eastAsia="en-US"/>
              </w:rPr>
              <w:t>2</w:t>
            </w:r>
          </w:p>
        </w:tc>
        <w:tc>
          <w:tcPr>
            <w:tcW w:w="2410" w:type="dxa"/>
          </w:tcPr>
          <w:p w:rsidR="00374976" w:rsidRPr="004E26A2" w:rsidRDefault="00374976" w:rsidP="00F12FCE">
            <w:pPr>
              <w:tabs>
                <w:tab w:val="right" w:pos="1825"/>
              </w:tabs>
              <w:overflowPunct/>
              <w:autoSpaceDE/>
              <w:autoSpaceDN/>
              <w:adjustRightInd/>
              <w:spacing w:after="0"/>
              <w:jc w:val="center"/>
              <w:textAlignment w:val="auto"/>
              <w:rPr>
                <w:rFonts w:ascii="Arial" w:eastAsia="SimSun" w:hAnsi="Arial"/>
                <w:noProof/>
                <w:lang w:eastAsia="en-US"/>
              </w:rPr>
            </w:pPr>
            <w:r w:rsidRPr="004E26A2">
              <w:rPr>
                <w:rFonts w:ascii="Arial" w:eastAsia="SimSun" w:hAnsi="Arial"/>
                <w:b/>
                <w:noProof/>
                <w:sz w:val="28"/>
                <w:szCs w:val="28"/>
                <w:lang w:eastAsia="en-US"/>
              </w:rPr>
              <w:t>Current version:</w:t>
            </w:r>
          </w:p>
        </w:tc>
        <w:tc>
          <w:tcPr>
            <w:tcW w:w="1701" w:type="dxa"/>
            <w:shd w:val="pct30" w:color="FFFF00" w:fill="auto"/>
          </w:tcPr>
          <w:p w:rsidR="00374976" w:rsidRPr="004E26A2" w:rsidRDefault="00374976" w:rsidP="006E4DAA">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w:t>
            </w:r>
            <w:r w:rsidR="006E4DAA">
              <w:rPr>
                <w:rFonts w:ascii="Arial" w:eastAsia="SimSun" w:hAnsi="Arial"/>
                <w:b/>
                <w:noProof/>
                <w:sz w:val="28"/>
                <w:lang w:eastAsia="en-US"/>
              </w:rPr>
              <w:t>7</w:t>
            </w:r>
            <w:r>
              <w:rPr>
                <w:rFonts w:ascii="Arial" w:eastAsia="SimSun" w:hAnsi="Arial"/>
                <w:b/>
                <w:noProof/>
                <w:sz w:val="28"/>
                <w:lang w:eastAsia="en-US"/>
              </w:rPr>
              <w:t>.</w:t>
            </w:r>
            <w:r w:rsidR="006E4DAA">
              <w:rPr>
                <w:rFonts w:ascii="Arial" w:eastAsia="SimSun" w:hAnsi="Arial"/>
                <w:b/>
                <w:noProof/>
                <w:sz w:val="28"/>
                <w:lang w:eastAsia="en-US"/>
              </w:rPr>
              <w:t>0</w:t>
            </w:r>
            <w:r w:rsidRPr="004E26A2">
              <w:rPr>
                <w:rFonts w:ascii="Arial" w:eastAsia="SimSun" w:hAnsi="Arial"/>
                <w:b/>
                <w:noProof/>
                <w:sz w:val="28"/>
                <w:lang w:eastAsia="en-US"/>
              </w:rPr>
              <w:t>.0</w:t>
            </w:r>
          </w:p>
        </w:tc>
        <w:tc>
          <w:tcPr>
            <w:tcW w:w="143" w:type="dxa"/>
            <w:tcBorders>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lang w:eastAsia="en-US"/>
              </w:rPr>
            </w:pPr>
          </w:p>
        </w:tc>
      </w:tr>
      <w:tr w:rsidR="00374976" w:rsidRPr="004E26A2" w:rsidTr="00F12FCE">
        <w:tc>
          <w:tcPr>
            <w:tcW w:w="9641" w:type="dxa"/>
            <w:gridSpan w:val="9"/>
            <w:tcBorders>
              <w:left w:val="single" w:sz="4" w:space="0" w:color="auto"/>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lang w:eastAsia="en-US"/>
              </w:rPr>
            </w:pPr>
          </w:p>
        </w:tc>
      </w:tr>
      <w:tr w:rsidR="00374976" w:rsidRPr="004E26A2" w:rsidTr="00F12FCE">
        <w:tc>
          <w:tcPr>
            <w:tcW w:w="9641" w:type="dxa"/>
            <w:gridSpan w:val="9"/>
            <w:tcBorders>
              <w:top w:val="single" w:sz="4" w:space="0" w:color="auto"/>
            </w:tcBorders>
          </w:tcPr>
          <w:p w:rsidR="00374976" w:rsidRPr="004E26A2" w:rsidRDefault="00374976" w:rsidP="00F12FCE">
            <w:pPr>
              <w:overflowPunct/>
              <w:autoSpaceDE/>
              <w:autoSpaceDN/>
              <w:adjustRightInd/>
              <w:spacing w:after="0"/>
              <w:jc w:val="center"/>
              <w:textAlignment w:val="auto"/>
              <w:rPr>
                <w:rFonts w:ascii="Arial" w:eastAsia="SimSun" w:hAnsi="Arial" w:cs="Arial"/>
                <w:i/>
                <w:noProof/>
                <w:lang w:eastAsia="en-US"/>
              </w:rPr>
            </w:pPr>
            <w:r w:rsidRPr="004E26A2">
              <w:rPr>
                <w:rFonts w:ascii="Arial" w:eastAsia="SimSun" w:hAnsi="Arial" w:cs="Arial"/>
                <w:i/>
                <w:noProof/>
                <w:lang w:eastAsia="en-US"/>
              </w:rPr>
              <w:t xml:space="preserve">For </w:t>
            </w:r>
            <w:hyperlink r:id="rId8" w:anchor="_blank" w:history="1">
              <w:r w:rsidRPr="004E26A2">
                <w:rPr>
                  <w:rFonts w:ascii="Arial" w:eastAsia="SimSun" w:hAnsi="Arial" w:cs="Arial"/>
                  <w:b/>
                  <w:i/>
                  <w:noProof/>
                  <w:color w:val="FF0000"/>
                  <w:u w:val="single"/>
                  <w:lang w:eastAsia="en-US"/>
                </w:rPr>
                <w:t>HE</w:t>
              </w:r>
              <w:bookmarkStart w:id="0" w:name="_Hlt497126619"/>
              <w:r w:rsidRPr="004E26A2">
                <w:rPr>
                  <w:rFonts w:ascii="Arial" w:eastAsia="SimSun" w:hAnsi="Arial" w:cs="Arial"/>
                  <w:b/>
                  <w:i/>
                  <w:noProof/>
                  <w:color w:val="FF0000"/>
                  <w:u w:val="single"/>
                  <w:lang w:eastAsia="en-US"/>
                </w:rPr>
                <w:t>L</w:t>
              </w:r>
              <w:bookmarkEnd w:id="0"/>
              <w:r w:rsidRPr="004E26A2">
                <w:rPr>
                  <w:rFonts w:ascii="Arial" w:eastAsia="SimSun" w:hAnsi="Arial" w:cs="Arial"/>
                  <w:b/>
                  <w:i/>
                  <w:noProof/>
                  <w:color w:val="FF0000"/>
                  <w:u w:val="single"/>
                  <w:lang w:eastAsia="en-US"/>
                </w:rPr>
                <w:t>P</w:t>
              </w:r>
            </w:hyperlink>
            <w:r w:rsidRPr="004E26A2">
              <w:rPr>
                <w:rFonts w:ascii="Arial" w:eastAsia="SimSun" w:hAnsi="Arial" w:cs="Arial"/>
                <w:b/>
                <w:i/>
                <w:noProof/>
                <w:color w:val="FF0000"/>
                <w:lang w:eastAsia="en-US"/>
              </w:rPr>
              <w:t xml:space="preserve"> </w:t>
            </w:r>
            <w:r w:rsidRPr="004E26A2">
              <w:rPr>
                <w:rFonts w:ascii="Arial" w:eastAsia="SimSun" w:hAnsi="Arial" w:cs="Arial"/>
                <w:i/>
                <w:noProof/>
                <w:lang w:eastAsia="en-US"/>
              </w:rPr>
              <w:t xml:space="preserve">on using this form: comprehensive instructions can be found at </w:t>
            </w:r>
            <w:r w:rsidRPr="004E26A2">
              <w:rPr>
                <w:rFonts w:ascii="Arial" w:eastAsia="SimSun" w:hAnsi="Arial" w:cs="Arial"/>
                <w:i/>
                <w:noProof/>
                <w:lang w:eastAsia="en-US"/>
              </w:rPr>
              <w:br/>
            </w:r>
            <w:hyperlink r:id="rId9" w:history="1">
              <w:r w:rsidRPr="004E26A2">
                <w:rPr>
                  <w:rFonts w:ascii="Arial" w:eastAsia="SimSun" w:hAnsi="Arial" w:cs="Arial"/>
                  <w:i/>
                  <w:noProof/>
                  <w:color w:val="0000FF"/>
                  <w:u w:val="single"/>
                  <w:lang w:eastAsia="en-US"/>
                </w:rPr>
                <w:t>http://www.3gpp.org/Change-Requests</w:t>
              </w:r>
            </w:hyperlink>
            <w:r w:rsidRPr="004E26A2">
              <w:rPr>
                <w:rFonts w:ascii="Arial" w:eastAsia="SimSun" w:hAnsi="Arial" w:cs="Arial"/>
                <w:i/>
                <w:noProof/>
                <w:lang w:eastAsia="en-US"/>
              </w:rPr>
              <w:t>.</w:t>
            </w:r>
          </w:p>
        </w:tc>
        <w:bookmarkStart w:id="1" w:name="_GoBack"/>
        <w:bookmarkEnd w:id="1"/>
      </w:tr>
      <w:tr w:rsidR="00374976" w:rsidRPr="004E26A2" w:rsidTr="00F12FCE">
        <w:tc>
          <w:tcPr>
            <w:tcW w:w="9641" w:type="dxa"/>
            <w:gridSpan w:val="9"/>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bl>
    <w:p w:rsidR="00374976" w:rsidRPr="004E26A2" w:rsidRDefault="00374976" w:rsidP="00374976">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4976" w:rsidRPr="004E26A2" w:rsidTr="00F12FCE">
        <w:tc>
          <w:tcPr>
            <w:tcW w:w="2835" w:type="dxa"/>
          </w:tcPr>
          <w:p w:rsidR="00374976" w:rsidRPr="004E26A2" w:rsidRDefault="00374976" w:rsidP="00F12FCE">
            <w:pPr>
              <w:tabs>
                <w:tab w:val="right" w:pos="2751"/>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Proposed change affects:</w:t>
            </w:r>
          </w:p>
        </w:tc>
        <w:tc>
          <w:tcPr>
            <w:tcW w:w="1418" w:type="dxa"/>
          </w:tcPr>
          <w:p w:rsidR="00374976" w:rsidRPr="004E26A2" w:rsidRDefault="00374976" w:rsidP="00F12FCE">
            <w:pPr>
              <w:overflowPunct/>
              <w:autoSpaceDE/>
              <w:autoSpaceDN/>
              <w:adjustRightInd/>
              <w:spacing w:after="0"/>
              <w:jc w:val="right"/>
              <w:textAlignment w:val="auto"/>
              <w:rPr>
                <w:rFonts w:ascii="Arial" w:eastAsia="SimSun" w:hAnsi="Arial"/>
                <w:noProof/>
                <w:lang w:eastAsia="en-US"/>
              </w:rPr>
            </w:pPr>
            <w:r w:rsidRPr="004E26A2">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rsidR="00374976" w:rsidRPr="004E26A2" w:rsidRDefault="00374976" w:rsidP="00F12FCE">
            <w:pPr>
              <w:overflowPunct/>
              <w:autoSpaceDE/>
              <w:autoSpaceDN/>
              <w:adjustRightInd/>
              <w:spacing w:after="0"/>
              <w:jc w:val="right"/>
              <w:textAlignment w:val="auto"/>
              <w:rPr>
                <w:rFonts w:ascii="Arial" w:eastAsia="SimSun" w:hAnsi="Arial"/>
                <w:noProof/>
                <w:u w:val="single"/>
                <w:lang w:eastAsia="en-US"/>
              </w:rPr>
            </w:pPr>
            <w:r w:rsidRPr="004E26A2">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r w:rsidRPr="004E26A2">
              <w:rPr>
                <w:rFonts w:ascii="Arial" w:eastAsia="SimSun" w:hAnsi="Arial"/>
                <w:b/>
                <w:caps/>
                <w:noProof/>
                <w:lang w:eastAsia="zh-CN"/>
              </w:rPr>
              <w:t>X</w:t>
            </w:r>
          </w:p>
        </w:tc>
        <w:tc>
          <w:tcPr>
            <w:tcW w:w="2126" w:type="dxa"/>
          </w:tcPr>
          <w:p w:rsidR="00374976" w:rsidRPr="004E26A2" w:rsidRDefault="00374976" w:rsidP="00F12FCE">
            <w:pPr>
              <w:overflowPunct/>
              <w:autoSpaceDE/>
              <w:autoSpaceDN/>
              <w:adjustRightInd/>
              <w:spacing w:after="0"/>
              <w:jc w:val="right"/>
              <w:textAlignment w:val="auto"/>
              <w:rPr>
                <w:rFonts w:ascii="Arial" w:eastAsia="SimSun" w:hAnsi="Arial"/>
                <w:noProof/>
                <w:u w:val="single"/>
                <w:lang w:eastAsia="en-US"/>
              </w:rPr>
            </w:pPr>
            <w:r w:rsidRPr="004E26A2">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r w:rsidRPr="004E26A2">
              <w:rPr>
                <w:rFonts w:ascii="Arial" w:eastAsia="SimSun" w:hAnsi="Arial"/>
                <w:b/>
                <w:caps/>
                <w:noProof/>
                <w:lang w:eastAsia="zh-CN"/>
              </w:rPr>
              <w:t>X</w:t>
            </w:r>
          </w:p>
        </w:tc>
        <w:tc>
          <w:tcPr>
            <w:tcW w:w="1418" w:type="dxa"/>
            <w:tcBorders>
              <w:left w:val="nil"/>
            </w:tcBorders>
          </w:tcPr>
          <w:p w:rsidR="00374976" w:rsidRPr="004E26A2" w:rsidRDefault="00374976" w:rsidP="00F12FCE">
            <w:pPr>
              <w:overflowPunct/>
              <w:autoSpaceDE/>
              <w:autoSpaceDN/>
              <w:adjustRightInd/>
              <w:spacing w:after="0"/>
              <w:jc w:val="right"/>
              <w:textAlignment w:val="auto"/>
              <w:rPr>
                <w:rFonts w:ascii="Arial" w:eastAsia="SimSun" w:hAnsi="Arial"/>
                <w:noProof/>
                <w:lang w:eastAsia="en-US"/>
              </w:rPr>
            </w:pPr>
            <w:r w:rsidRPr="004E26A2">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4976" w:rsidRPr="004E26A2" w:rsidRDefault="00374976" w:rsidP="00F12FCE">
            <w:pPr>
              <w:overflowPunct/>
              <w:autoSpaceDE/>
              <w:autoSpaceDN/>
              <w:adjustRightInd/>
              <w:spacing w:after="0"/>
              <w:jc w:val="center"/>
              <w:textAlignment w:val="auto"/>
              <w:rPr>
                <w:rFonts w:ascii="Arial" w:eastAsia="SimSun" w:hAnsi="Arial"/>
                <w:b/>
                <w:bCs/>
                <w:caps/>
                <w:noProof/>
                <w:lang w:eastAsia="en-US"/>
              </w:rPr>
            </w:pPr>
          </w:p>
        </w:tc>
      </w:tr>
    </w:tbl>
    <w:p w:rsidR="00374976" w:rsidRPr="004E26A2" w:rsidRDefault="00374976" w:rsidP="00374976">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4976" w:rsidRPr="004E26A2" w:rsidTr="00F12FCE">
        <w:tc>
          <w:tcPr>
            <w:tcW w:w="9640" w:type="dxa"/>
            <w:gridSpan w:val="11"/>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1843" w:type="dxa"/>
            <w:tcBorders>
              <w:top w:val="single" w:sz="4" w:space="0" w:color="auto"/>
              <w:left w:val="single" w:sz="4" w:space="0" w:color="auto"/>
            </w:tcBorders>
          </w:tcPr>
          <w:p w:rsidR="00374976" w:rsidRPr="004E26A2" w:rsidRDefault="00374976" w:rsidP="00F12FCE">
            <w:pPr>
              <w:tabs>
                <w:tab w:val="right" w:pos="1759"/>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Title:</w:t>
            </w:r>
            <w:r w:rsidRPr="004E26A2">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rsidR="00374976" w:rsidRPr="004E26A2" w:rsidRDefault="00BA2327" w:rsidP="00F12FCE">
            <w:pPr>
              <w:overflowPunct/>
              <w:autoSpaceDE/>
              <w:autoSpaceDN/>
              <w:adjustRightInd/>
              <w:spacing w:after="0"/>
              <w:ind w:left="100"/>
              <w:textAlignment w:val="auto"/>
              <w:rPr>
                <w:rFonts w:ascii="Arial" w:eastAsia="SimSun" w:hAnsi="Arial"/>
                <w:noProof/>
                <w:lang w:eastAsia="ko-KR"/>
              </w:rPr>
            </w:pPr>
            <w:r w:rsidRPr="00E144BF">
              <w:rPr>
                <w:rFonts w:ascii="Arial" w:eastAsia="SimSun" w:hAnsi="Arial"/>
                <w:lang w:eastAsia="en-US"/>
              </w:rPr>
              <w:t>Cause value for relay UE</w:t>
            </w:r>
          </w:p>
        </w:tc>
      </w:tr>
      <w:tr w:rsidR="00374976" w:rsidRPr="004E26A2" w:rsidTr="00F12FCE">
        <w:tc>
          <w:tcPr>
            <w:tcW w:w="1843" w:type="dxa"/>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1843" w:type="dxa"/>
            <w:tcBorders>
              <w:left w:val="single" w:sz="4" w:space="0" w:color="auto"/>
            </w:tcBorders>
          </w:tcPr>
          <w:p w:rsidR="00374976" w:rsidRPr="004E26A2" w:rsidRDefault="00374976" w:rsidP="00F12FCE">
            <w:pPr>
              <w:tabs>
                <w:tab w:val="right" w:pos="1759"/>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rsidR="00374976" w:rsidRPr="004E26A2" w:rsidRDefault="00FE03E1" w:rsidP="00F12FCE">
            <w:pPr>
              <w:overflowPunct/>
              <w:autoSpaceDE/>
              <w:autoSpaceDN/>
              <w:adjustRightInd/>
              <w:spacing w:after="0"/>
              <w:ind w:left="100"/>
              <w:textAlignment w:val="auto"/>
              <w:rPr>
                <w:rFonts w:ascii="Arial" w:eastAsia="SimSun" w:hAnsi="Arial"/>
                <w:noProof/>
                <w:lang w:eastAsia="en-US"/>
              </w:rPr>
            </w:pPr>
            <w:r>
              <w:rPr>
                <w:rFonts w:ascii="Arial" w:eastAsia="SimSun" w:hAnsi="Arial"/>
                <w:noProof/>
                <w:lang w:eastAsia="en-US"/>
              </w:rPr>
              <w:t>LG</w:t>
            </w:r>
          </w:p>
        </w:tc>
      </w:tr>
      <w:tr w:rsidR="00374976" w:rsidRPr="004E26A2" w:rsidTr="00F12FCE">
        <w:tc>
          <w:tcPr>
            <w:tcW w:w="1843" w:type="dxa"/>
            <w:tcBorders>
              <w:left w:val="single" w:sz="4" w:space="0" w:color="auto"/>
            </w:tcBorders>
          </w:tcPr>
          <w:p w:rsidR="00374976" w:rsidRPr="004E26A2" w:rsidRDefault="00374976" w:rsidP="00F12FCE">
            <w:pPr>
              <w:tabs>
                <w:tab w:val="right" w:pos="1759"/>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rsidR="00374976" w:rsidRPr="004E26A2" w:rsidRDefault="00374976" w:rsidP="00F12FCE">
            <w:pPr>
              <w:overflowPunct/>
              <w:autoSpaceDE/>
              <w:autoSpaceDN/>
              <w:adjustRightInd/>
              <w:spacing w:after="0"/>
              <w:ind w:left="100"/>
              <w:textAlignment w:val="auto"/>
              <w:rPr>
                <w:rFonts w:ascii="Arial" w:eastAsia="SimSun" w:hAnsi="Arial"/>
                <w:noProof/>
                <w:lang w:eastAsia="en-US"/>
              </w:rPr>
            </w:pPr>
            <w:r w:rsidRPr="004E26A2">
              <w:rPr>
                <w:rFonts w:ascii="Arial" w:eastAsia="SimSun" w:hAnsi="Arial"/>
                <w:noProof/>
                <w:lang w:eastAsia="en-US"/>
              </w:rPr>
              <w:t>R2</w:t>
            </w:r>
          </w:p>
        </w:tc>
      </w:tr>
      <w:tr w:rsidR="00374976" w:rsidRPr="004E26A2" w:rsidTr="00F12FCE">
        <w:tc>
          <w:tcPr>
            <w:tcW w:w="1843" w:type="dxa"/>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1843" w:type="dxa"/>
            <w:tcBorders>
              <w:left w:val="single" w:sz="4" w:space="0" w:color="auto"/>
            </w:tcBorders>
          </w:tcPr>
          <w:p w:rsidR="00374976" w:rsidRPr="004E26A2" w:rsidRDefault="00374976" w:rsidP="00F12FCE">
            <w:pPr>
              <w:tabs>
                <w:tab w:val="right" w:pos="1759"/>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Work item code:</w:t>
            </w:r>
          </w:p>
        </w:tc>
        <w:tc>
          <w:tcPr>
            <w:tcW w:w="3686" w:type="dxa"/>
            <w:gridSpan w:val="5"/>
            <w:shd w:val="pct30" w:color="FFFF00" w:fill="auto"/>
          </w:tcPr>
          <w:p w:rsidR="00374976" w:rsidRPr="004E26A2" w:rsidRDefault="00374976" w:rsidP="00F12FCE">
            <w:pPr>
              <w:overflowPunct/>
              <w:autoSpaceDE/>
              <w:autoSpaceDN/>
              <w:adjustRightInd/>
              <w:spacing w:after="0"/>
              <w:ind w:left="100"/>
              <w:textAlignment w:val="auto"/>
              <w:rPr>
                <w:rFonts w:ascii="Arial" w:eastAsia="SimSun" w:hAnsi="Arial"/>
                <w:noProof/>
                <w:lang w:eastAsia="en-US"/>
              </w:rPr>
            </w:pPr>
            <w:r w:rsidRPr="004E26A2">
              <w:rPr>
                <w:rFonts w:ascii="Arial" w:eastAsia="SimSun" w:hAnsi="Arial"/>
                <w:lang w:eastAsia="en-US"/>
              </w:rPr>
              <w:t>NR_SL_Relay-Core</w:t>
            </w:r>
          </w:p>
        </w:tc>
        <w:tc>
          <w:tcPr>
            <w:tcW w:w="567" w:type="dxa"/>
            <w:tcBorders>
              <w:left w:val="nil"/>
            </w:tcBorders>
          </w:tcPr>
          <w:p w:rsidR="00374976" w:rsidRPr="004E26A2" w:rsidRDefault="00374976" w:rsidP="00F12FCE">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rsidR="00374976" w:rsidRPr="004E26A2" w:rsidRDefault="00374976" w:rsidP="00F12FCE">
            <w:pPr>
              <w:overflowPunct/>
              <w:autoSpaceDE/>
              <w:autoSpaceDN/>
              <w:adjustRightInd/>
              <w:spacing w:after="0"/>
              <w:jc w:val="right"/>
              <w:textAlignment w:val="auto"/>
              <w:rPr>
                <w:rFonts w:ascii="Arial" w:eastAsia="SimSun" w:hAnsi="Arial"/>
                <w:noProof/>
                <w:lang w:eastAsia="en-US"/>
              </w:rPr>
            </w:pPr>
            <w:r w:rsidRPr="004E26A2">
              <w:rPr>
                <w:rFonts w:ascii="Arial" w:eastAsia="SimSun" w:hAnsi="Arial"/>
                <w:b/>
                <w:i/>
                <w:noProof/>
                <w:lang w:eastAsia="en-US"/>
              </w:rPr>
              <w:t>Date:</w:t>
            </w:r>
          </w:p>
        </w:tc>
        <w:tc>
          <w:tcPr>
            <w:tcW w:w="2127" w:type="dxa"/>
            <w:tcBorders>
              <w:right w:val="single" w:sz="4" w:space="0" w:color="auto"/>
            </w:tcBorders>
            <w:shd w:val="pct30" w:color="FFFF00" w:fill="auto"/>
          </w:tcPr>
          <w:p w:rsidR="00374976" w:rsidRPr="004E26A2" w:rsidRDefault="00374976" w:rsidP="00B41A99">
            <w:pPr>
              <w:overflowPunct/>
              <w:autoSpaceDE/>
              <w:autoSpaceDN/>
              <w:adjustRightInd/>
              <w:spacing w:after="0"/>
              <w:ind w:left="100"/>
              <w:textAlignment w:val="auto"/>
              <w:rPr>
                <w:rFonts w:ascii="Arial" w:eastAsia="SimSun" w:hAnsi="Arial"/>
                <w:noProof/>
                <w:lang w:eastAsia="en-US"/>
              </w:rPr>
            </w:pPr>
            <w:r w:rsidRPr="004E26A2">
              <w:rPr>
                <w:rFonts w:ascii="Arial" w:eastAsia="SimSun" w:hAnsi="Arial"/>
                <w:noProof/>
                <w:lang w:eastAsia="en-US"/>
              </w:rPr>
              <w:t>2022-0</w:t>
            </w:r>
            <w:r w:rsidR="00B41A99">
              <w:rPr>
                <w:rFonts w:ascii="Arial" w:eastAsia="SimSun" w:hAnsi="Arial"/>
                <w:noProof/>
                <w:lang w:eastAsia="en-US"/>
              </w:rPr>
              <w:t>4</w:t>
            </w:r>
            <w:r w:rsidRPr="004E26A2">
              <w:rPr>
                <w:rFonts w:ascii="Arial" w:eastAsia="SimSun" w:hAnsi="Arial"/>
                <w:noProof/>
                <w:lang w:eastAsia="en-US"/>
              </w:rPr>
              <w:t>-</w:t>
            </w:r>
            <w:r w:rsidR="00B41A99">
              <w:rPr>
                <w:rFonts w:ascii="Arial" w:eastAsia="SimSun" w:hAnsi="Arial"/>
                <w:noProof/>
                <w:lang w:eastAsia="en-US"/>
              </w:rPr>
              <w:t>25</w:t>
            </w:r>
          </w:p>
        </w:tc>
      </w:tr>
      <w:tr w:rsidR="00374976" w:rsidRPr="004E26A2" w:rsidTr="00F12FCE">
        <w:tc>
          <w:tcPr>
            <w:tcW w:w="1843" w:type="dxa"/>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rPr>
          <w:cantSplit/>
        </w:trPr>
        <w:tc>
          <w:tcPr>
            <w:tcW w:w="1843" w:type="dxa"/>
            <w:tcBorders>
              <w:left w:val="single" w:sz="4" w:space="0" w:color="auto"/>
            </w:tcBorders>
          </w:tcPr>
          <w:p w:rsidR="00374976" w:rsidRPr="004E26A2" w:rsidRDefault="00374976" w:rsidP="00F12FCE">
            <w:pPr>
              <w:tabs>
                <w:tab w:val="right" w:pos="1759"/>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Category:</w:t>
            </w:r>
          </w:p>
        </w:tc>
        <w:tc>
          <w:tcPr>
            <w:tcW w:w="851" w:type="dxa"/>
            <w:shd w:val="pct30" w:color="FFFF00" w:fill="auto"/>
          </w:tcPr>
          <w:p w:rsidR="00374976" w:rsidRPr="004E26A2" w:rsidRDefault="00E144BF" w:rsidP="00F12FCE">
            <w:pPr>
              <w:overflowPunct/>
              <w:autoSpaceDE/>
              <w:autoSpaceDN/>
              <w:adjustRightInd/>
              <w:spacing w:after="0"/>
              <w:ind w:left="100" w:right="-609"/>
              <w:textAlignment w:val="auto"/>
              <w:rPr>
                <w:rFonts w:ascii="Arial" w:eastAsia="SimSun" w:hAnsi="Arial"/>
                <w:b/>
                <w:noProof/>
                <w:lang w:eastAsia="en-US"/>
              </w:rPr>
            </w:pPr>
            <w:r>
              <w:rPr>
                <w:rFonts w:ascii="Arial" w:eastAsia="SimSun" w:hAnsi="Arial"/>
                <w:b/>
                <w:noProof/>
                <w:lang w:eastAsia="en-US"/>
              </w:rPr>
              <w:t>F</w:t>
            </w:r>
          </w:p>
        </w:tc>
        <w:tc>
          <w:tcPr>
            <w:tcW w:w="3402" w:type="dxa"/>
            <w:gridSpan w:val="5"/>
            <w:tcBorders>
              <w:left w:val="nil"/>
            </w:tcBorders>
          </w:tcPr>
          <w:p w:rsidR="00374976" w:rsidRPr="004E26A2" w:rsidRDefault="00374976" w:rsidP="00F12FCE">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rsidR="00374976" w:rsidRPr="004E26A2" w:rsidRDefault="00374976" w:rsidP="00F12FCE">
            <w:pPr>
              <w:overflowPunct/>
              <w:autoSpaceDE/>
              <w:autoSpaceDN/>
              <w:adjustRightInd/>
              <w:spacing w:after="0"/>
              <w:jc w:val="right"/>
              <w:textAlignment w:val="auto"/>
              <w:rPr>
                <w:rFonts w:ascii="Arial" w:eastAsia="SimSun" w:hAnsi="Arial"/>
                <w:b/>
                <w:i/>
                <w:noProof/>
                <w:lang w:eastAsia="en-US"/>
              </w:rPr>
            </w:pPr>
            <w:r w:rsidRPr="004E26A2">
              <w:rPr>
                <w:rFonts w:ascii="Arial" w:eastAsia="SimSun" w:hAnsi="Arial"/>
                <w:b/>
                <w:i/>
                <w:noProof/>
                <w:lang w:eastAsia="en-US"/>
              </w:rPr>
              <w:t>Release:</w:t>
            </w:r>
          </w:p>
        </w:tc>
        <w:tc>
          <w:tcPr>
            <w:tcW w:w="2127" w:type="dxa"/>
            <w:tcBorders>
              <w:right w:val="single" w:sz="4" w:space="0" w:color="auto"/>
            </w:tcBorders>
            <w:shd w:val="pct30" w:color="FFFF00" w:fill="auto"/>
          </w:tcPr>
          <w:p w:rsidR="00374976" w:rsidRPr="004E26A2" w:rsidRDefault="00374976" w:rsidP="00F12FCE">
            <w:pPr>
              <w:overflowPunct/>
              <w:autoSpaceDE/>
              <w:autoSpaceDN/>
              <w:adjustRightInd/>
              <w:spacing w:after="0"/>
              <w:ind w:left="100"/>
              <w:textAlignment w:val="auto"/>
              <w:rPr>
                <w:rFonts w:ascii="Arial" w:eastAsia="SimSun" w:hAnsi="Arial"/>
                <w:noProof/>
                <w:lang w:eastAsia="en-US"/>
              </w:rPr>
            </w:pPr>
            <w:r w:rsidRPr="004E26A2">
              <w:rPr>
                <w:rFonts w:ascii="Arial" w:eastAsia="SimSun" w:hAnsi="Arial"/>
                <w:noProof/>
                <w:lang w:eastAsia="en-US"/>
              </w:rPr>
              <w:t>Rel-17</w:t>
            </w:r>
          </w:p>
        </w:tc>
      </w:tr>
      <w:tr w:rsidR="00374976" w:rsidRPr="004E26A2" w:rsidTr="00F12FCE">
        <w:tc>
          <w:tcPr>
            <w:tcW w:w="1843" w:type="dxa"/>
            <w:tcBorders>
              <w:left w:val="single" w:sz="4" w:space="0" w:color="auto"/>
              <w:bottom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rsidR="00374976" w:rsidRPr="004E26A2" w:rsidRDefault="00374976" w:rsidP="00F12FCE">
            <w:pPr>
              <w:overflowPunct/>
              <w:autoSpaceDE/>
              <w:autoSpaceDN/>
              <w:adjustRightInd/>
              <w:spacing w:after="0"/>
              <w:ind w:left="383" w:hanging="383"/>
              <w:textAlignment w:val="auto"/>
              <w:rPr>
                <w:rFonts w:ascii="Arial" w:eastAsia="SimSun" w:hAnsi="Arial"/>
                <w:i/>
                <w:noProof/>
                <w:sz w:val="18"/>
                <w:lang w:eastAsia="en-US"/>
              </w:rPr>
            </w:pPr>
            <w:r w:rsidRPr="004E26A2">
              <w:rPr>
                <w:rFonts w:ascii="Arial" w:eastAsia="SimSun" w:hAnsi="Arial"/>
                <w:i/>
                <w:noProof/>
                <w:sz w:val="18"/>
                <w:lang w:eastAsia="en-US"/>
              </w:rPr>
              <w:t xml:space="preserve">Use </w:t>
            </w:r>
            <w:r w:rsidRPr="004E26A2">
              <w:rPr>
                <w:rFonts w:ascii="Arial" w:eastAsia="SimSun" w:hAnsi="Arial"/>
                <w:i/>
                <w:noProof/>
                <w:sz w:val="18"/>
                <w:u w:val="single"/>
                <w:lang w:eastAsia="en-US"/>
              </w:rPr>
              <w:t>one</w:t>
            </w:r>
            <w:r w:rsidRPr="004E26A2">
              <w:rPr>
                <w:rFonts w:ascii="Arial" w:eastAsia="SimSun" w:hAnsi="Arial"/>
                <w:i/>
                <w:noProof/>
                <w:sz w:val="18"/>
                <w:lang w:eastAsia="en-US"/>
              </w:rPr>
              <w:t xml:space="preserve"> of the following categories:</w:t>
            </w:r>
            <w:r w:rsidRPr="004E26A2">
              <w:rPr>
                <w:rFonts w:ascii="Arial" w:eastAsia="SimSun" w:hAnsi="Arial"/>
                <w:b/>
                <w:i/>
                <w:noProof/>
                <w:sz w:val="18"/>
                <w:lang w:eastAsia="en-US"/>
              </w:rPr>
              <w:br/>
              <w:t>F</w:t>
            </w:r>
            <w:r w:rsidRPr="004E26A2">
              <w:rPr>
                <w:rFonts w:ascii="Arial" w:eastAsia="SimSun" w:hAnsi="Arial"/>
                <w:i/>
                <w:noProof/>
                <w:sz w:val="18"/>
                <w:lang w:eastAsia="en-US"/>
              </w:rPr>
              <w:t xml:space="preserve">  (correction)</w:t>
            </w:r>
            <w:r w:rsidRPr="004E26A2">
              <w:rPr>
                <w:rFonts w:ascii="Arial" w:eastAsia="SimSun" w:hAnsi="Arial"/>
                <w:i/>
                <w:noProof/>
                <w:sz w:val="18"/>
                <w:lang w:eastAsia="en-US"/>
              </w:rPr>
              <w:br/>
            </w:r>
            <w:r w:rsidRPr="004E26A2">
              <w:rPr>
                <w:rFonts w:ascii="Arial" w:eastAsia="SimSun" w:hAnsi="Arial"/>
                <w:b/>
                <w:i/>
                <w:noProof/>
                <w:sz w:val="18"/>
                <w:lang w:eastAsia="en-US"/>
              </w:rPr>
              <w:t>A</w:t>
            </w:r>
            <w:r w:rsidRPr="004E26A2">
              <w:rPr>
                <w:rFonts w:ascii="Arial" w:eastAsia="SimSun" w:hAnsi="Arial"/>
                <w:i/>
                <w:noProof/>
                <w:sz w:val="18"/>
                <w:lang w:eastAsia="en-US"/>
              </w:rPr>
              <w:t xml:space="preserve">  (mirror corresponding to a change in an earlier </w:t>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r>
            <w:r w:rsidRPr="004E26A2">
              <w:rPr>
                <w:rFonts w:ascii="Arial" w:eastAsia="SimSun" w:hAnsi="Arial"/>
                <w:i/>
                <w:noProof/>
                <w:sz w:val="18"/>
                <w:lang w:eastAsia="en-US"/>
              </w:rPr>
              <w:tab/>
              <w:t>release)</w:t>
            </w:r>
            <w:r w:rsidRPr="004E26A2">
              <w:rPr>
                <w:rFonts w:ascii="Arial" w:eastAsia="SimSun" w:hAnsi="Arial"/>
                <w:i/>
                <w:noProof/>
                <w:sz w:val="18"/>
                <w:lang w:eastAsia="en-US"/>
              </w:rPr>
              <w:br/>
            </w:r>
            <w:r w:rsidRPr="004E26A2">
              <w:rPr>
                <w:rFonts w:ascii="Arial" w:eastAsia="SimSun" w:hAnsi="Arial"/>
                <w:b/>
                <w:i/>
                <w:noProof/>
                <w:sz w:val="18"/>
                <w:lang w:eastAsia="en-US"/>
              </w:rPr>
              <w:t>B</w:t>
            </w:r>
            <w:r w:rsidRPr="004E26A2">
              <w:rPr>
                <w:rFonts w:ascii="Arial" w:eastAsia="SimSun" w:hAnsi="Arial"/>
                <w:i/>
                <w:noProof/>
                <w:sz w:val="18"/>
                <w:lang w:eastAsia="en-US"/>
              </w:rPr>
              <w:t xml:space="preserve">  (addition of feature), </w:t>
            </w:r>
            <w:r w:rsidRPr="004E26A2">
              <w:rPr>
                <w:rFonts w:ascii="Arial" w:eastAsia="SimSun" w:hAnsi="Arial"/>
                <w:i/>
                <w:noProof/>
                <w:sz w:val="18"/>
                <w:lang w:eastAsia="en-US"/>
              </w:rPr>
              <w:br/>
            </w:r>
            <w:r w:rsidRPr="004E26A2">
              <w:rPr>
                <w:rFonts w:ascii="Arial" w:eastAsia="SimSun" w:hAnsi="Arial"/>
                <w:b/>
                <w:i/>
                <w:noProof/>
                <w:sz w:val="18"/>
                <w:lang w:eastAsia="en-US"/>
              </w:rPr>
              <w:t>C</w:t>
            </w:r>
            <w:r w:rsidRPr="004E26A2">
              <w:rPr>
                <w:rFonts w:ascii="Arial" w:eastAsia="SimSun" w:hAnsi="Arial"/>
                <w:i/>
                <w:noProof/>
                <w:sz w:val="18"/>
                <w:lang w:eastAsia="en-US"/>
              </w:rPr>
              <w:t xml:space="preserve">  (functional modification of feature)</w:t>
            </w:r>
            <w:r w:rsidRPr="004E26A2">
              <w:rPr>
                <w:rFonts w:ascii="Arial" w:eastAsia="SimSun" w:hAnsi="Arial"/>
                <w:i/>
                <w:noProof/>
                <w:sz w:val="18"/>
                <w:lang w:eastAsia="en-US"/>
              </w:rPr>
              <w:br/>
            </w:r>
            <w:r w:rsidRPr="004E26A2">
              <w:rPr>
                <w:rFonts w:ascii="Arial" w:eastAsia="SimSun" w:hAnsi="Arial"/>
                <w:b/>
                <w:i/>
                <w:noProof/>
                <w:sz w:val="18"/>
                <w:lang w:eastAsia="en-US"/>
              </w:rPr>
              <w:t>D</w:t>
            </w:r>
            <w:r w:rsidRPr="004E26A2">
              <w:rPr>
                <w:rFonts w:ascii="Arial" w:eastAsia="SimSun" w:hAnsi="Arial"/>
                <w:i/>
                <w:noProof/>
                <w:sz w:val="18"/>
                <w:lang w:eastAsia="en-US"/>
              </w:rPr>
              <w:t xml:space="preserve">  (editorial modification)</w:t>
            </w:r>
          </w:p>
          <w:p w:rsidR="00374976" w:rsidRPr="004E26A2" w:rsidRDefault="00374976" w:rsidP="00F12FCE">
            <w:pPr>
              <w:overflowPunct/>
              <w:autoSpaceDE/>
              <w:autoSpaceDN/>
              <w:adjustRightInd/>
              <w:spacing w:after="120"/>
              <w:textAlignment w:val="auto"/>
              <w:rPr>
                <w:rFonts w:ascii="Arial" w:eastAsia="SimSun" w:hAnsi="Arial"/>
                <w:noProof/>
                <w:lang w:eastAsia="en-US"/>
              </w:rPr>
            </w:pPr>
            <w:r w:rsidRPr="004E26A2">
              <w:rPr>
                <w:rFonts w:ascii="Arial" w:eastAsia="SimSun" w:hAnsi="Arial"/>
                <w:noProof/>
                <w:sz w:val="18"/>
                <w:lang w:eastAsia="en-US"/>
              </w:rPr>
              <w:t>Detailed explanations of the above categories can</w:t>
            </w:r>
            <w:r w:rsidRPr="004E26A2">
              <w:rPr>
                <w:rFonts w:ascii="Arial" w:eastAsia="SimSun" w:hAnsi="Arial"/>
                <w:noProof/>
                <w:sz w:val="18"/>
                <w:lang w:eastAsia="en-US"/>
              </w:rPr>
              <w:br/>
              <w:t xml:space="preserve">be found in 3GPP </w:t>
            </w:r>
            <w:hyperlink r:id="rId10" w:history="1">
              <w:r w:rsidRPr="004E26A2">
                <w:rPr>
                  <w:rFonts w:ascii="Arial" w:eastAsia="SimSun" w:hAnsi="Arial"/>
                  <w:noProof/>
                  <w:color w:val="0000FF"/>
                  <w:sz w:val="18"/>
                  <w:u w:val="single"/>
                  <w:lang w:eastAsia="en-US"/>
                </w:rPr>
                <w:t>TR 21.900</w:t>
              </w:r>
            </w:hyperlink>
            <w:r w:rsidRPr="004E26A2">
              <w:rPr>
                <w:rFonts w:ascii="Arial" w:eastAsia="SimSun" w:hAnsi="Arial"/>
                <w:noProof/>
                <w:sz w:val="18"/>
                <w:lang w:eastAsia="en-US"/>
              </w:rPr>
              <w:t>.</w:t>
            </w:r>
          </w:p>
        </w:tc>
        <w:tc>
          <w:tcPr>
            <w:tcW w:w="3120" w:type="dxa"/>
            <w:gridSpan w:val="2"/>
            <w:tcBorders>
              <w:bottom w:val="single" w:sz="4" w:space="0" w:color="auto"/>
              <w:right w:val="single" w:sz="4" w:space="0" w:color="auto"/>
            </w:tcBorders>
          </w:tcPr>
          <w:p w:rsidR="00374976" w:rsidRPr="004E26A2" w:rsidRDefault="00374976" w:rsidP="00F12FCE">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4E26A2">
              <w:rPr>
                <w:rFonts w:ascii="Arial" w:eastAsia="SimSun" w:hAnsi="Arial"/>
                <w:i/>
                <w:noProof/>
                <w:sz w:val="18"/>
                <w:lang w:eastAsia="en-US"/>
              </w:rPr>
              <w:t xml:space="preserve">Use </w:t>
            </w:r>
            <w:r w:rsidRPr="004E26A2">
              <w:rPr>
                <w:rFonts w:ascii="Arial" w:eastAsia="SimSun" w:hAnsi="Arial"/>
                <w:i/>
                <w:noProof/>
                <w:sz w:val="18"/>
                <w:u w:val="single"/>
                <w:lang w:eastAsia="en-US"/>
              </w:rPr>
              <w:t>one</w:t>
            </w:r>
            <w:r w:rsidRPr="004E26A2">
              <w:rPr>
                <w:rFonts w:ascii="Arial" w:eastAsia="SimSun" w:hAnsi="Arial"/>
                <w:i/>
                <w:noProof/>
                <w:sz w:val="18"/>
                <w:lang w:eastAsia="en-US"/>
              </w:rPr>
              <w:t xml:space="preserve"> of the following releases:</w:t>
            </w:r>
            <w:r w:rsidRPr="004E26A2">
              <w:rPr>
                <w:rFonts w:ascii="Arial" w:eastAsia="SimSun" w:hAnsi="Arial"/>
                <w:i/>
                <w:noProof/>
                <w:sz w:val="18"/>
                <w:lang w:eastAsia="en-US"/>
              </w:rPr>
              <w:br/>
              <w:t>Rel-8</w:t>
            </w:r>
            <w:r w:rsidRPr="004E26A2">
              <w:rPr>
                <w:rFonts w:ascii="Arial" w:eastAsia="SimSun" w:hAnsi="Arial"/>
                <w:i/>
                <w:noProof/>
                <w:sz w:val="18"/>
                <w:lang w:eastAsia="en-US"/>
              </w:rPr>
              <w:tab/>
              <w:t>(Release 8)</w:t>
            </w:r>
            <w:r w:rsidRPr="004E26A2">
              <w:rPr>
                <w:rFonts w:ascii="Arial" w:eastAsia="SimSun" w:hAnsi="Arial"/>
                <w:i/>
                <w:noProof/>
                <w:sz w:val="18"/>
                <w:lang w:eastAsia="en-US"/>
              </w:rPr>
              <w:br/>
              <w:t>Rel-9</w:t>
            </w:r>
            <w:r w:rsidRPr="004E26A2">
              <w:rPr>
                <w:rFonts w:ascii="Arial" w:eastAsia="SimSun" w:hAnsi="Arial"/>
                <w:i/>
                <w:noProof/>
                <w:sz w:val="18"/>
                <w:lang w:eastAsia="en-US"/>
              </w:rPr>
              <w:tab/>
              <w:t>(Release 9)</w:t>
            </w:r>
            <w:r w:rsidRPr="004E26A2">
              <w:rPr>
                <w:rFonts w:ascii="Arial" w:eastAsia="SimSun" w:hAnsi="Arial"/>
                <w:i/>
                <w:noProof/>
                <w:sz w:val="18"/>
                <w:lang w:eastAsia="en-US"/>
              </w:rPr>
              <w:br/>
              <w:t>Rel-10</w:t>
            </w:r>
            <w:r w:rsidRPr="004E26A2">
              <w:rPr>
                <w:rFonts w:ascii="Arial" w:eastAsia="SimSun" w:hAnsi="Arial"/>
                <w:i/>
                <w:noProof/>
                <w:sz w:val="18"/>
                <w:lang w:eastAsia="en-US"/>
              </w:rPr>
              <w:tab/>
              <w:t>(Release 10)</w:t>
            </w:r>
            <w:r w:rsidRPr="004E26A2">
              <w:rPr>
                <w:rFonts w:ascii="Arial" w:eastAsia="SimSun" w:hAnsi="Arial"/>
                <w:i/>
                <w:noProof/>
                <w:sz w:val="18"/>
                <w:lang w:eastAsia="en-US"/>
              </w:rPr>
              <w:br/>
              <w:t>Rel-11</w:t>
            </w:r>
            <w:r w:rsidRPr="004E26A2">
              <w:rPr>
                <w:rFonts w:ascii="Arial" w:eastAsia="SimSun" w:hAnsi="Arial"/>
                <w:i/>
                <w:noProof/>
                <w:sz w:val="18"/>
                <w:lang w:eastAsia="en-US"/>
              </w:rPr>
              <w:tab/>
              <w:t>(Release 11)</w:t>
            </w:r>
            <w:r w:rsidRPr="004E26A2">
              <w:rPr>
                <w:rFonts w:ascii="Arial" w:eastAsia="SimSun" w:hAnsi="Arial"/>
                <w:i/>
                <w:noProof/>
                <w:sz w:val="18"/>
                <w:lang w:eastAsia="en-US"/>
              </w:rPr>
              <w:br/>
              <w:t>…</w:t>
            </w:r>
            <w:r w:rsidRPr="004E26A2">
              <w:rPr>
                <w:rFonts w:ascii="Arial" w:eastAsia="SimSun" w:hAnsi="Arial"/>
                <w:i/>
                <w:noProof/>
                <w:sz w:val="18"/>
                <w:lang w:eastAsia="en-US"/>
              </w:rPr>
              <w:br/>
              <w:t>Rel-16</w:t>
            </w:r>
            <w:r w:rsidRPr="004E26A2">
              <w:rPr>
                <w:rFonts w:ascii="Arial" w:eastAsia="SimSun" w:hAnsi="Arial"/>
                <w:i/>
                <w:noProof/>
                <w:sz w:val="18"/>
                <w:lang w:eastAsia="en-US"/>
              </w:rPr>
              <w:tab/>
              <w:t>(Release 16)</w:t>
            </w:r>
            <w:r w:rsidRPr="004E26A2">
              <w:rPr>
                <w:rFonts w:ascii="Arial" w:eastAsia="SimSun" w:hAnsi="Arial"/>
                <w:i/>
                <w:noProof/>
                <w:sz w:val="18"/>
                <w:lang w:eastAsia="en-US"/>
              </w:rPr>
              <w:br/>
              <w:t>Rel-17</w:t>
            </w:r>
            <w:r w:rsidRPr="004E26A2">
              <w:rPr>
                <w:rFonts w:ascii="Arial" w:eastAsia="SimSun" w:hAnsi="Arial"/>
                <w:i/>
                <w:noProof/>
                <w:sz w:val="18"/>
                <w:lang w:eastAsia="en-US"/>
              </w:rPr>
              <w:tab/>
              <w:t>(Release 17)</w:t>
            </w:r>
            <w:r w:rsidRPr="004E26A2">
              <w:rPr>
                <w:rFonts w:ascii="Arial" w:eastAsia="SimSun" w:hAnsi="Arial"/>
                <w:i/>
                <w:noProof/>
                <w:sz w:val="18"/>
                <w:lang w:eastAsia="en-US"/>
              </w:rPr>
              <w:br/>
              <w:t>Rel-18</w:t>
            </w:r>
            <w:r w:rsidRPr="004E26A2">
              <w:rPr>
                <w:rFonts w:ascii="Arial" w:eastAsia="SimSun" w:hAnsi="Arial"/>
                <w:i/>
                <w:noProof/>
                <w:sz w:val="18"/>
                <w:lang w:eastAsia="en-US"/>
              </w:rPr>
              <w:tab/>
              <w:t>(Release 18)</w:t>
            </w:r>
            <w:r w:rsidRPr="004E26A2">
              <w:rPr>
                <w:rFonts w:ascii="Arial" w:eastAsia="SimSun" w:hAnsi="Arial"/>
                <w:i/>
                <w:noProof/>
                <w:sz w:val="18"/>
                <w:lang w:eastAsia="en-US"/>
              </w:rPr>
              <w:br/>
              <w:t>Rel-19</w:t>
            </w:r>
            <w:r w:rsidRPr="004E26A2">
              <w:rPr>
                <w:rFonts w:ascii="Arial" w:eastAsia="SimSun" w:hAnsi="Arial"/>
                <w:i/>
                <w:noProof/>
                <w:sz w:val="18"/>
                <w:lang w:eastAsia="en-US"/>
              </w:rPr>
              <w:tab/>
              <w:t>(Release 19)</w:t>
            </w:r>
          </w:p>
        </w:tc>
      </w:tr>
      <w:tr w:rsidR="00374976" w:rsidRPr="004E26A2" w:rsidTr="00F12FCE">
        <w:tc>
          <w:tcPr>
            <w:tcW w:w="1843" w:type="dxa"/>
          </w:tcPr>
          <w:p w:rsidR="00374976" w:rsidRPr="004E26A2" w:rsidRDefault="00374976" w:rsidP="00F12FCE">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2694" w:type="dxa"/>
            <w:gridSpan w:val="2"/>
            <w:tcBorders>
              <w:top w:val="single" w:sz="4" w:space="0" w:color="auto"/>
              <w:left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74976" w:rsidRPr="004E26A2" w:rsidRDefault="00BA2327" w:rsidP="00F12FCE">
            <w:pPr>
              <w:overflowPunct/>
              <w:autoSpaceDE/>
              <w:autoSpaceDN/>
              <w:adjustRightInd/>
              <w:spacing w:after="0"/>
              <w:ind w:left="100"/>
              <w:textAlignment w:val="auto"/>
              <w:rPr>
                <w:rFonts w:ascii="Arial" w:eastAsia="SimSun" w:hAnsi="Arial"/>
                <w:noProof/>
                <w:lang w:eastAsia="zh-CN"/>
              </w:rPr>
            </w:pPr>
            <w:r w:rsidRPr="00F12FCE">
              <w:rPr>
                <w:rFonts w:ascii="Arial" w:eastAsia="SimSun" w:hAnsi="Arial"/>
                <w:lang w:eastAsia="en-US"/>
              </w:rPr>
              <w:t>Cause value for relay UE</w:t>
            </w:r>
          </w:p>
        </w:tc>
      </w:tr>
      <w:tr w:rsidR="00374976" w:rsidRPr="004E26A2" w:rsidTr="00F12FCE">
        <w:tc>
          <w:tcPr>
            <w:tcW w:w="2694" w:type="dxa"/>
            <w:gridSpan w:val="2"/>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2694" w:type="dxa"/>
            <w:gridSpan w:val="2"/>
            <w:tcBorders>
              <w:left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rsidR="00374976" w:rsidRPr="00C815B8" w:rsidRDefault="00FE03E1" w:rsidP="00C815B8">
            <w:pPr>
              <w:pStyle w:val="a3"/>
              <w:numPr>
                <w:ilvl w:val="0"/>
                <w:numId w:val="4"/>
              </w:numPr>
              <w:overflowPunct/>
              <w:autoSpaceDE/>
              <w:autoSpaceDN/>
              <w:adjustRightInd/>
              <w:spacing w:after="0"/>
              <w:ind w:leftChars="0"/>
              <w:textAlignment w:val="auto"/>
              <w:rPr>
                <w:rFonts w:ascii="Arial" w:eastAsia="SimSun" w:hAnsi="Arial"/>
                <w:noProof/>
                <w:lang w:eastAsia="en-US"/>
              </w:rPr>
            </w:pPr>
            <w:r w:rsidRPr="00C815B8">
              <w:rPr>
                <w:rFonts w:ascii="Arial" w:eastAsia="SimSun" w:hAnsi="Arial"/>
                <w:noProof/>
                <w:lang w:eastAsia="en-US"/>
              </w:rPr>
              <w:t>cause value</w:t>
            </w:r>
            <w:r w:rsidR="00374976" w:rsidRPr="00C815B8">
              <w:rPr>
                <w:rFonts w:ascii="Arial" w:eastAsia="SimSun" w:hAnsi="Arial"/>
                <w:noProof/>
                <w:lang w:eastAsia="en-US"/>
              </w:rPr>
              <w:t xml:space="preserve"> (see 5.</w:t>
            </w:r>
            <w:r w:rsidR="00C815B8" w:rsidRPr="00C815B8">
              <w:rPr>
                <w:rFonts w:ascii="Arial" w:eastAsia="SimSun" w:hAnsi="Arial"/>
                <w:noProof/>
                <w:lang w:eastAsia="en-US"/>
              </w:rPr>
              <w:t>3</w:t>
            </w:r>
            <w:r w:rsidR="00374976" w:rsidRPr="00C815B8">
              <w:rPr>
                <w:rFonts w:ascii="Arial" w:eastAsia="SimSun" w:hAnsi="Arial"/>
                <w:noProof/>
                <w:lang w:eastAsia="en-US"/>
              </w:rPr>
              <w:t>.</w:t>
            </w:r>
            <w:r w:rsidR="00C815B8" w:rsidRPr="00C815B8">
              <w:rPr>
                <w:rFonts w:ascii="Arial" w:eastAsia="SimSun" w:hAnsi="Arial"/>
                <w:noProof/>
                <w:lang w:eastAsia="en-US"/>
              </w:rPr>
              <w:t xml:space="preserve">3.3, </w:t>
            </w:r>
            <w:r w:rsidR="00B41A99">
              <w:rPr>
                <w:rFonts w:ascii="Arial" w:eastAsia="SimSun" w:hAnsi="Arial"/>
                <w:noProof/>
                <w:lang w:eastAsia="en-US"/>
              </w:rPr>
              <w:t>5.3.13.2</w:t>
            </w:r>
            <w:r w:rsidR="00374976" w:rsidRPr="00C815B8">
              <w:rPr>
                <w:rFonts w:ascii="Arial" w:eastAsia="SimSun" w:hAnsi="Arial"/>
                <w:noProof/>
                <w:lang w:eastAsia="en-US"/>
              </w:rPr>
              <w:t>);</w:t>
            </w:r>
          </w:p>
          <w:p w:rsidR="00C815B8" w:rsidRDefault="00C815B8" w:rsidP="00C815B8">
            <w:pPr>
              <w:overflowPunct/>
              <w:autoSpaceDE/>
              <w:autoSpaceDN/>
              <w:adjustRightInd/>
              <w:spacing w:after="0"/>
              <w:ind w:left="100"/>
              <w:textAlignment w:val="auto"/>
              <w:rPr>
                <w:rFonts w:ascii="Arial" w:eastAsiaTheme="minorEastAsia" w:hAnsi="Arial"/>
                <w:noProof/>
                <w:lang w:eastAsia="ko-KR"/>
              </w:rPr>
            </w:pPr>
            <w:r>
              <w:rPr>
                <w:rFonts w:ascii="Arial" w:eastAsiaTheme="minorEastAsia" w:hAnsi="Arial" w:hint="eastAsia"/>
                <w:noProof/>
                <w:lang w:eastAsia="ko-KR"/>
              </w:rPr>
              <w:t>A</w:t>
            </w:r>
            <w:r>
              <w:rPr>
                <w:rFonts w:ascii="Arial" w:eastAsiaTheme="minorEastAsia" w:hAnsi="Arial"/>
                <w:noProof/>
                <w:lang w:eastAsia="ko-KR"/>
              </w:rPr>
              <w:t>ccording to the following agreement, in direct-to-indirect path switching, remote UE can select IDLE/INACTIVE relay UE. In this case, remote UE uses the default configuration of SL-RLC1. So, if the cause value in the message received from the L2 U2N remote UE via Sl-RLC1 is emergency, relay UE can use the same cause value such as SL-RLC0.</w:t>
            </w:r>
          </w:p>
          <w:p w:rsidR="00C815B8" w:rsidRPr="00C815B8" w:rsidRDefault="00C815B8" w:rsidP="00C815B8">
            <w:pPr>
              <w:overflowPunct/>
              <w:autoSpaceDE/>
              <w:autoSpaceDN/>
              <w:adjustRightInd/>
              <w:spacing w:after="0"/>
              <w:ind w:left="100"/>
              <w:textAlignment w:val="auto"/>
              <w:rPr>
                <w:rFonts w:ascii="Arial" w:eastAsiaTheme="minorEastAsia" w:hAnsi="Arial"/>
                <w:noProof/>
                <w:lang w:eastAsia="ko-KR"/>
              </w:rPr>
            </w:pPr>
            <w:r>
              <w:rPr>
                <w:rFonts w:ascii="Arial" w:eastAsiaTheme="minorEastAsia" w:hAnsi="Arial"/>
                <w:noProof/>
                <w:lang w:eastAsia="ko-KR"/>
              </w:rPr>
              <w:t xml:space="preserve">   </w:t>
            </w:r>
          </w:p>
          <w:p w:rsidR="00C815B8" w:rsidRPr="00C815B8" w:rsidRDefault="00C815B8" w:rsidP="00FE03E1">
            <w:pPr>
              <w:overflowPunct/>
              <w:autoSpaceDE/>
              <w:autoSpaceDN/>
              <w:adjustRightInd/>
              <w:spacing w:after="0"/>
              <w:ind w:left="100"/>
              <w:textAlignment w:val="auto"/>
              <w:rPr>
                <w:rFonts w:eastAsiaTheme="minorEastAsia"/>
                <w:lang w:eastAsia="ko-KR"/>
              </w:rPr>
            </w:pPr>
            <w:r>
              <w:rPr>
                <w:rFonts w:eastAsiaTheme="minorEastAsia" w:hint="eastAsia"/>
                <w:lang w:eastAsia="ko-KR"/>
              </w:rPr>
              <w:t>&lt;R</w:t>
            </w:r>
            <w:r>
              <w:rPr>
                <w:rFonts w:eastAsiaTheme="minorEastAsia"/>
                <w:lang w:eastAsia="ko-KR"/>
              </w:rPr>
              <w:t>AN2 agreement&gt;</w:t>
            </w:r>
          </w:p>
          <w:p w:rsidR="00C815B8" w:rsidRDefault="00C815B8" w:rsidP="00C815B8">
            <w:pPr>
              <w:pStyle w:val="a3"/>
              <w:widowControl w:val="0"/>
              <w:numPr>
                <w:ilvl w:val="0"/>
                <w:numId w:val="3"/>
              </w:numPr>
              <w:overflowPunct/>
              <w:adjustRightInd/>
              <w:spacing w:after="160" w:line="259" w:lineRule="auto"/>
              <w:ind w:leftChars="0"/>
              <w:jc w:val="both"/>
              <w:textAlignment w:val="auto"/>
            </w:pPr>
            <w:r w:rsidRPr="004B3A3F">
              <w:t>RAN2 confirm the working assumption of “The gNB can select a relay UE in any RRC state i.e., RRC_IDLE/INACTIVE/CONNECTED as a target Relay UE when triggering the direct to indirect path switch procedure for the Remote UE by the Remote UE oriented solution, i.e. after receiving the path switch command, Remote UE establishes PC5 link with the Relay UE and sends HO complete message via the Relay UE which will trigger the Relay UE to enter CONNECTED state.</w:t>
            </w:r>
          </w:p>
          <w:p w:rsidR="00C815B8" w:rsidRDefault="00C815B8" w:rsidP="00C815B8">
            <w:pPr>
              <w:pStyle w:val="a3"/>
              <w:widowControl w:val="0"/>
              <w:numPr>
                <w:ilvl w:val="0"/>
                <w:numId w:val="3"/>
              </w:numPr>
              <w:overflowPunct/>
              <w:adjustRightInd/>
              <w:spacing w:after="160" w:line="259" w:lineRule="auto"/>
              <w:ind w:leftChars="0"/>
              <w:jc w:val="both"/>
              <w:textAlignment w:val="auto"/>
            </w:pPr>
            <w:r w:rsidRPr="004B3A3F">
              <w:t xml:space="preserve">For the delivery of RRCReconfigurationComplete message by the Remote UE, </w:t>
            </w:r>
            <w:r w:rsidRPr="00C815B8">
              <w:t>default configuration of SL-RLC1 is used for PC5 RLC channel configuration to support RRC_IDLE/INACTIVE target Relay UE</w:t>
            </w:r>
            <w:r w:rsidRPr="004B3A3F">
              <w:t xml:space="preserve"> for direct to indirect path switch procedure</w:t>
            </w:r>
            <w:r>
              <w:t>.</w:t>
            </w:r>
          </w:p>
          <w:p w:rsidR="00C815B8" w:rsidRPr="00C815B8" w:rsidDel="00721BA8" w:rsidRDefault="00C815B8" w:rsidP="00DD3ED5">
            <w:pPr>
              <w:pStyle w:val="a3"/>
              <w:widowControl w:val="0"/>
              <w:numPr>
                <w:ilvl w:val="0"/>
                <w:numId w:val="3"/>
              </w:numPr>
              <w:overflowPunct/>
              <w:adjustRightInd/>
              <w:spacing w:after="160" w:line="259" w:lineRule="auto"/>
              <w:ind w:leftChars="0"/>
              <w:jc w:val="both"/>
              <w:textAlignment w:val="auto"/>
              <w:rPr>
                <w:del w:id="2" w:author="LG: SeoYoung Back" w:date="2022-04-25T13:43:00Z"/>
              </w:rPr>
            </w:pPr>
            <w:r>
              <w:t xml:space="preserve">On top of the agreement that it is left to relay UE’s implementation on how to set cause value in its own msg3 when remote UE’s first RRC message triggers relay UE entering RRC_CONNECTED state, Relay UE is allowed to set establishmentCause/resumeCause as any existing value, except it can set establishmentCause/resumeCause as emergency/mcs_PriorityAccess/mps-PriorityAccess only when </w:t>
            </w:r>
            <w:r>
              <w:lastRenderedPageBreak/>
              <w:t>emergency/mcs_PriorityAccess is used by remote UE</w:t>
            </w:r>
          </w:p>
          <w:p w:rsidR="00C815B8" w:rsidDel="00DD3ED5" w:rsidRDefault="00C815B8" w:rsidP="00DD3ED5">
            <w:pPr>
              <w:overflowPunct/>
              <w:autoSpaceDE/>
              <w:autoSpaceDN/>
              <w:adjustRightInd/>
              <w:spacing w:after="0"/>
              <w:textAlignment w:val="auto"/>
              <w:rPr>
                <w:del w:id="3" w:author="LG: SeoYoung Back" w:date="2022-04-25T13:48:00Z"/>
              </w:rPr>
            </w:pPr>
          </w:p>
          <w:p w:rsidR="00C815B8" w:rsidRPr="00DD3ED5" w:rsidRDefault="00C815B8" w:rsidP="00DD3ED5">
            <w:pPr>
              <w:overflowPunct/>
              <w:autoSpaceDE/>
              <w:autoSpaceDN/>
              <w:adjustRightInd/>
              <w:spacing w:after="0"/>
              <w:textAlignment w:val="auto"/>
              <w:rPr>
                <w:rFonts w:ascii="Arial" w:eastAsia="SimSun" w:hAnsi="Arial"/>
                <w:noProof/>
                <w:lang w:eastAsia="zh-CN"/>
              </w:rPr>
            </w:pPr>
          </w:p>
        </w:tc>
      </w:tr>
      <w:tr w:rsidR="00374976" w:rsidRPr="004E26A2" w:rsidTr="00F12FCE">
        <w:tc>
          <w:tcPr>
            <w:tcW w:w="2694" w:type="dxa"/>
            <w:gridSpan w:val="2"/>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2694" w:type="dxa"/>
            <w:gridSpan w:val="2"/>
            <w:tcBorders>
              <w:left w:val="single" w:sz="4" w:space="0" w:color="auto"/>
              <w:bottom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74976" w:rsidRPr="004E26A2" w:rsidRDefault="00374976" w:rsidP="00F12FCE">
            <w:pPr>
              <w:overflowPunct/>
              <w:autoSpaceDE/>
              <w:autoSpaceDN/>
              <w:adjustRightInd/>
              <w:spacing w:after="0"/>
              <w:ind w:left="100"/>
              <w:textAlignment w:val="auto"/>
              <w:rPr>
                <w:rFonts w:ascii="Arial" w:eastAsia="SimSun" w:hAnsi="Arial"/>
                <w:noProof/>
                <w:lang w:eastAsia="en-US"/>
              </w:rPr>
            </w:pPr>
            <w:r w:rsidRPr="004E26A2">
              <w:rPr>
                <w:rFonts w:ascii="Arial" w:eastAsia="SimSun" w:hAnsi="Arial"/>
                <w:noProof/>
                <w:lang w:eastAsia="zh-CN"/>
              </w:rPr>
              <w:t>.</w:t>
            </w:r>
            <w:r w:rsidR="00DD3ED5">
              <w:rPr>
                <w:rFonts w:ascii="Arial" w:eastAsia="SimSun" w:hAnsi="Arial"/>
                <w:noProof/>
                <w:lang w:eastAsia="zh-CN"/>
              </w:rPr>
              <w:t>Not clear how to apply cause value in direct-to-indirect path switching</w:t>
            </w:r>
          </w:p>
        </w:tc>
      </w:tr>
      <w:tr w:rsidR="00374976" w:rsidRPr="004E26A2" w:rsidTr="00F12FCE">
        <w:tc>
          <w:tcPr>
            <w:tcW w:w="2694" w:type="dxa"/>
            <w:gridSpan w:val="2"/>
          </w:tcPr>
          <w:p w:rsidR="00374976" w:rsidRPr="004E26A2" w:rsidRDefault="00374976" w:rsidP="00F12FC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2694" w:type="dxa"/>
            <w:gridSpan w:val="2"/>
            <w:tcBorders>
              <w:top w:val="single" w:sz="4" w:space="0" w:color="auto"/>
              <w:left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74976" w:rsidRPr="004E26A2" w:rsidRDefault="00374976" w:rsidP="00B41A99">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zh-CN"/>
              </w:rPr>
              <w:t>5.3.3</w:t>
            </w:r>
            <w:r w:rsidR="00B41A99">
              <w:rPr>
                <w:rFonts w:ascii="Arial" w:eastAsia="SimSun" w:hAnsi="Arial"/>
                <w:noProof/>
                <w:lang w:eastAsia="zh-CN"/>
              </w:rPr>
              <w:t>.3</w:t>
            </w:r>
            <w:r>
              <w:rPr>
                <w:rFonts w:ascii="Arial" w:eastAsia="SimSun" w:hAnsi="Arial"/>
                <w:noProof/>
                <w:lang w:eastAsia="zh-CN"/>
              </w:rPr>
              <w:t>, 5.3.</w:t>
            </w:r>
            <w:r w:rsidR="00B41A99">
              <w:rPr>
                <w:rFonts w:ascii="Arial" w:eastAsia="SimSun" w:hAnsi="Arial"/>
                <w:noProof/>
                <w:lang w:eastAsia="zh-CN"/>
              </w:rPr>
              <w:t>3.13</w:t>
            </w:r>
          </w:p>
        </w:tc>
      </w:tr>
      <w:tr w:rsidR="00374976" w:rsidRPr="004E26A2" w:rsidTr="00F12FCE">
        <w:tc>
          <w:tcPr>
            <w:tcW w:w="2694" w:type="dxa"/>
            <w:gridSpan w:val="2"/>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sz w:val="8"/>
                <w:szCs w:val="8"/>
                <w:lang w:eastAsia="en-US"/>
              </w:rPr>
            </w:pPr>
          </w:p>
        </w:tc>
      </w:tr>
      <w:tr w:rsidR="00374976" w:rsidRPr="004E26A2" w:rsidTr="00F12FCE">
        <w:tc>
          <w:tcPr>
            <w:tcW w:w="2694" w:type="dxa"/>
            <w:gridSpan w:val="2"/>
            <w:tcBorders>
              <w:left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r w:rsidRPr="004E26A2">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r w:rsidRPr="004E26A2">
              <w:rPr>
                <w:rFonts w:ascii="Arial" w:eastAsia="SimSun" w:hAnsi="Arial"/>
                <w:b/>
                <w:caps/>
                <w:noProof/>
                <w:lang w:eastAsia="en-US"/>
              </w:rPr>
              <w:t>N</w:t>
            </w:r>
          </w:p>
        </w:tc>
        <w:tc>
          <w:tcPr>
            <w:tcW w:w="2977" w:type="dxa"/>
            <w:gridSpan w:val="4"/>
          </w:tcPr>
          <w:p w:rsidR="00374976" w:rsidRPr="004E26A2" w:rsidRDefault="00374976" w:rsidP="00F12FCE">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rsidR="00374976" w:rsidRPr="004E26A2" w:rsidRDefault="00374976" w:rsidP="00F12FCE">
            <w:pPr>
              <w:overflowPunct/>
              <w:autoSpaceDE/>
              <w:autoSpaceDN/>
              <w:adjustRightInd/>
              <w:spacing w:after="0"/>
              <w:ind w:left="99"/>
              <w:textAlignment w:val="auto"/>
              <w:rPr>
                <w:rFonts w:ascii="Arial" w:eastAsia="SimSun" w:hAnsi="Arial"/>
                <w:noProof/>
                <w:lang w:eastAsia="en-US"/>
              </w:rPr>
            </w:pPr>
          </w:p>
        </w:tc>
      </w:tr>
      <w:tr w:rsidR="00374976" w:rsidRPr="004E26A2" w:rsidTr="00F12FCE">
        <w:tc>
          <w:tcPr>
            <w:tcW w:w="2694" w:type="dxa"/>
            <w:gridSpan w:val="2"/>
            <w:tcBorders>
              <w:left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r w:rsidRPr="004E26A2">
              <w:rPr>
                <w:rFonts w:ascii="Arial" w:eastAsia="SimSun"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p>
        </w:tc>
        <w:tc>
          <w:tcPr>
            <w:tcW w:w="2977" w:type="dxa"/>
            <w:gridSpan w:val="4"/>
          </w:tcPr>
          <w:p w:rsidR="00374976" w:rsidRPr="004E26A2" w:rsidRDefault="00374976" w:rsidP="00F12FCE">
            <w:pPr>
              <w:tabs>
                <w:tab w:val="right" w:pos="2893"/>
              </w:tabs>
              <w:overflowPunct/>
              <w:autoSpaceDE/>
              <w:autoSpaceDN/>
              <w:adjustRightInd/>
              <w:spacing w:after="0"/>
              <w:textAlignment w:val="auto"/>
              <w:rPr>
                <w:rFonts w:ascii="Arial" w:eastAsia="SimSun" w:hAnsi="Arial"/>
                <w:noProof/>
                <w:lang w:eastAsia="en-US"/>
              </w:rPr>
            </w:pPr>
            <w:r w:rsidRPr="004E26A2">
              <w:rPr>
                <w:rFonts w:ascii="Arial" w:eastAsia="SimSun" w:hAnsi="Arial"/>
                <w:noProof/>
                <w:lang w:eastAsia="en-US"/>
              </w:rPr>
              <w:t xml:space="preserve"> Other core specifications</w:t>
            </w:r>
            <w:r w:rsidRPr="004E26A2">
              <w:rPr>
                <w:rFonts w:ascii="Arial" w:eastAsia="SimSun" w:hAnsi="Arial"/>
                <w:noProof/>
                <w:lang w:eastAsia="en-US"/>
              </w:rPr>
              <w:tab/>
            </w:r>
          </w:p>
        </w:tc>
        <w:tc>
          <w:tcPr>
            <w:tcW w:w="3401" w:type="dxa"/>
            <w:gridSpan w:val="3"/>
            <w:tcBorders>
              <w:right w:val="single" w:sz="4" w:space="0" w:color="auto"/>
            </w:tcBorders>
            <w:shd w:val="pct30" w:color="FFFF00" w:fill="auto"/>
          </w:tcPr>
          <w:p w:rsidR="00374976"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TS</w:t>
            </w:r>
            <w:r>
              <w:rPr>
                <w:rFonts w:ascii="Arial" w:eastAsia="SimSun" w:hAnsi="Arial"/>
                <w:noProof/>
                <w:lang w:eastAsia="en-US"/>
              </w:rPr>
              <w:t xml:space="preserve"> 38.300</w:t>
            </w:r>
            <w:r w:rsidRPr="004E26A2">
              <w:rPr>
                <w:rFonts w:ascii="Arial" w:eastAsia="SimSun" w:hAnsi="Arial"/>
                <w:noProof/>
                <w:lang w:eastAsia="en-US"/>
              </w:rPr>
              <w:t xml:space="preserve"> ... CR </w:t>
            </w:r>
            <w:r>
              <w:rPr>
                <w:rFonts w:ascii="Arial" w:eastAsia="SimSun" w:hAnsi="Arial"/>
                <w:noProof/>
                <w:lang w:eastAsia="en-US"/>
              </w:rPr>
              <w:t>#</w:t>
            </w:r>
            <w:r w:rsidRPr="00EF164A">
              <w:rPr>
                <w:rFonts w:ascii="Arial" w:eastAsia="SimSun" w:hAnsi="Arial"/>
                <w:noProof/>
                <w:lang w:eastAsia="en-US"/>
              </w:rPr>
              <w:t>0403</w:t>
            </w:r>
          </w:p>
          <w:p w:rsidR="00374976"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TS</w:t>
            </w:r>
            <w:r>
              <w:rPr>
                <w:rFonts w:ascii="Arial" w:eastAsia="SimSun" w:hAnsi="Arial"/>
                <w:noProof/>
                <w:lang w:eastAsia="en-US"/>
              </w:rPr>
              <w:t xml:space="preserve"> 38.</w:t>
            </w:r>
            <w:r w:rsidRPr="00EF164A">
              <w:rPr>
                <w:rFonts w:ascii="Arial" w:eastAsia="SimSun" w:hAnsi="Arial"/>
                <w:noProof/>
                <w:lang w:eastAsia="en-US"/>
              </w:rPr>
              <w:t>304</w:t>
            </w:r>
            <w:r w:rsidRPr="004E26A2">
              <w:rPr>
                <w:rFonts w:ascii="Arial" w:eastAsia="SimSun" w:hAnsi="Arial"/>
                <w:noProof/>
                <w:lang w:eastAsia="en-US"/>
              </w:rPr>
              <w:t xml:space="preserve"> . CR </w:t>
            </w:r>
            <w:r>
              <w:rPr>
                <w:rFonts w:ascii="Arial" w:eastAsia="SimSun" w:hAnsi="Arial"/>
                <w:noProof/>
                <w:lang w:eastAsia="en-US"/>
              </w:rPr>
              <w:t>#</w:t>
            </w:r>
            <w:r w:rsidRPr="00EF164A">
              <w:rPr>
                <w:rFonts w:ascii="Arial" w:eastAsia="SimSun" w:hAnsi="Arial"/>
                <w:noProof/>
                <w:lang w:eastAsia="en-US"/>
              </w:rPr>
              <w:t>0232</w:t>
            </w:r>
          </w:p>
          <w:p w:rsidR="00374976"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TS</w:t>
            </w:r>
            <w:r>
              <w:rPr>
                <w:rFonts w:ascii="Arial" w:eastAsia="SimSun" w:hAnsi="Arial"/>
                <w:noProof/>
                <w:lang w:eastAsia="en-US"/>
              </w:rPr>
              <w:t xml:space="preserve"> 38.</w:t>
            </w:r>
            <w:r w:rsidRPr="00EF164A">
              <w:rPr>
                <w:rFonts w:ascii="Arial" w:eastAsia="SimSun" w:hAnsi="Arial"/>
                <w:noProof/>
                <w:lang w:eastAsia="en-US"/>
              </w:rPr>
              <w:t>321</w:t>
            </w:r>
            <w:r w:rsidRPr="004E26A2">
              <w:rPr>
                <w:rFonts w:ascii="Arial" w:eastAsia="SimSun" w:hAnsi="Arial"/>
                <w:noProof/>
                <w:lang w:eastAsia="en-US"/>
              </w:rPr>
              <w:t xml:space="preserve"> . CR </w:t>
            </w:r>
            <w:r>
              <w:rPr>
                <w:rFonts w:ascii="Arial" w:eastAsia="SimSun" w:hAnsi="Arial"/>
                <w:noProof/>
                <w:lang w:eastAsia="en-US"/>
              </w:rPr>
              <w:t>#</w:t>
            </w:r>
            <w:r w:rsidRPr="00EF164A">
              <w:rPr>
                <w:rFonts w:ascii="Arial" w:eastAsia="SimSun" w:hAnsi="Arial"/>
                <w:noProof/>
                <w:lang w:eastAsia="en-US"/>
              </w:rPr>
              <w:t>1194</w:t>
            </w:r>
          </w:p>
          <w:p w:rsidR="00374976"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TS</w:t>
            </w:r>
            <w:r>
              <w:rPr>
                <w:rFonts w:ascii="Arial" w:eastAsia="SimSun" w:hAnsi="Arial"/>
                <w:noProof/>
                <w:lang w:eastAsia="en-US"/>
              </w:rPr>
              <w:t xml:space="preserve"> 38.</w:t>
            </w:r>
            <w:r w:rsidRPr="00EF164A">
              <w:rPr>
                <w:rFonts w:ascii="Arial" w:eastAsia="SimSun" w:hAnsi="Arial"/>
                <w:noProof/>
                <w:lang w:eastAsia="en-US"/>
              </w:rPr>
              <w:t>322</w:t>
            </w:r>
            <w:r w:rsidRPr="004E26A2">
              <w:rPr>
                <w:rFonts w:ascii="Arial" w:eastAsia="SimSun" w:hAnsi="Arial"/>
                <w:noProof/>
                <w:lang w:eastAsia="en-US"/>
              </w:rPr>
              <w:t xml:space="preserve"> . CR </w:t>
            </w:r>
            <w:r>
              <w:rPr>
                <w:rFonts w:ascii="Arial" w:eastAsia="SimSun" w:hAnsi="Arial"/>
                <w:noProof/>
                <w:lang w:eastAsia="en-US"/>
              </w:rPr>
              <w:t>#</w:t>
            </w:r>
            <w:r w:rsidRPr="00EF164A">
              <w:rPr>
                <w:rFonts w:ascii="Arial" w:eastAsia="SimSun" w:hAnsi="Arial"/>
                <w:noProof/>
                <w:lang w:eastAsia="en-US"/>
              </w:rPr>
              <w:t>0046</w:t>
            </w:r>
          </w:p>
          <w:p w:rsidR="00374976"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TS</w:t>
            </w:r>
            <w:r>
              <w:rPr>
                <w:rFonts w:ascii="Arial" w:eastAsia="SimSun" w:hAnsi="Arial"/>
                <w:noProof/>
                <w:lang w:eastAsia="en-US"/>
              </w:rPr>
              <w:t xml:space="preserve"> 38.</w:t>
            </w:r>
            <w:r w:rsidRPr="00EF164A">
              <w:rPr>
                <w:rFonts w:ascii="Arial" w:eastAsia="SimSun" w:hAnsi="Arial"/>
                <w:noProof/>
                <w:lang w:eastAsia="en-US"/>
              </w:rPr>
              <w:t>323</w:t>
            </w:r>
            <w:r w:rsidRPr="004E26A2">
              <w:rPr>
                <w:rFonts w:ascii="Arial" w:eastAsia="SimSun" w:hAnsi="Arial"/>
                <w:noProof/>
                <w:lang w:eastAsia="en-US"/>
              </w:rPr>
              <w:t xml:space="preserve"> . CR </w:t>
            </w:r>
            <w:r>
              <w:rPr>
                <w:rFonts w:ascii="Arial" w:eastAsia="SimSun" w:hAnsi="Arial"/>
                <w:noProof/>
                <w:lang w:eastAsia="en-US"/>
              </w:rPr>
              <w:t>#</w:t>
            </w:r>
            <w:r w:rsidRPr="00EF164A">
              <w:rPr>
                <w:rFonts w:ascii="Arial" w:eastAsia="SimSun" w:hAnsi="Arial"/>
                <w:noProof/>
                <w:lang w:eastAsia="en-US"/>
              </w:rPr>
              <w:t>0086</w:t>
            </w:r>
          </w:p>
          <w:p w:rsidR="00374976"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TS</w:t>
            </w:r>
            <w:r>
              <w:rPr>
                <w:rFonts w:ascii="Arial" w:eastAsia="SimSun" w:hAnsi="Arial"/>
                <w:noProof/>
                <w:lang w:eastAsia="en-US"/>
              </w:rPr>
              <w:t xml:space="preserve"> 38.</w:t>
            </w:r>
            <w:r w:rsidRPr="00EF164A">
              <w:rPr>
                <w:rFonts w:ascii="Arial" w:eastAsia="SimSun" w:hAnsi="Arial"/>
                <w:noProof/>
                <w:lang w:eastAsia="en-US"/>
              </w:rPr>
              <w:t>351</w:t>
            </w:r>
          </w:p>
          <w:p w:rsidR="00374976" w:rsidRPr="004E26A2"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 xml:space="preserve"> </w:t>
            </w:r>
          </w:p>
        </w:tc>
      </w:tr>
      <w:tr w:rsidR="00374976" w:rsidRPr="004E26A2" w:rsidTr="00F12FCE">
        <w:tc>
          <w:tcPr>
            <w:tcW w:w="2694" w:type="dxa"/>
            <w:gridSpan w:val="2"/>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r w:rsidRPr="004E26A2">
              <w:rPr>
                <w:rFonts w:ascii="Arial" w:eastAsia="SimSun" w:hAnsi="Arial"/>
                <w:b/>
                <w:caps/>
                <w:noProof/>
                <w:lang w:eastAsia="zh-CN"/>
              </w:rPr>
              <w:t>X</w:t>
            </w:r>
          </w:p>
        </w:tc>
        <w:tc>
          <w:tcPr>
            <w:tcW w:w="2977" w:type="dxa"/>
            <w:gridSpan w:val="4"/>
          </w:tcPr>
          <w:p w:rsidR="00374976" w:rsidRPr="004E26A2" w:rsidRDefault="00374976" w:rsidP="00F12FCE">
            <w:pPr>
              <w:overflowPunct/>
              <w:autoSpaceDE/>
              <w:autoSpaceDN/>
              <w:adjustRightInd/>
              <w:spacing w:after="0"/>
              <w:textAlignment w:val="auto"/>
              <w:rPr>
                <w:rFonts w:ascii="Arial" w:eastAsia="SimSun" w:hAnsi="Arial"/>
                <w:noProof/>
                <w:lang w:eastAsia="en-US"/>
              </w:rPr>
            </w:pPr>
            <w:r w:rsidRPr="004E26A2">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rsidR="00374976" w:rsidRPr="004E26A2"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 xml:space="preserve">TS/TR ... CR ... </w:t>
            </w:r>
          </w:p>
        </w:tc>
      </w:tr>
      <w:tr w:rsidR="00374976" w:rsidRPr="004E26A2" w:rsidTr="00F12FCE">
        <w:tc>
          <w:tcPr>
            <w:tcW w:w="2694" w:type="dxa"/>
            <w:gridSpan w:val="2"/>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4976" w:rsidRPr="004E26A2" w:rsidRDefault="00374976" w:rsidP="00F12FCE">
            <w:pPr>
              <w:overflowPunct/>
              <w:autoSpaceDE/>
              <w:autoSpaceDN/>
              <w:adjustRightInd/>
              <w:spacing w:after="0"/>
              <w:jc w:val="center"/>
              <w:textAlignment w:val="auto"/>
              <w:rPr>
                <w:rFonts w:ascii="Arial" w:eastAsia="SimSun" w:hAnsi="Arial"/>
                <w:b/>
                <w:caps/>
                <w:noProof/>
                <w:lang w:eastAsia="en-US"/>
              </w:rPr>
            </w:pPr>
            <w:r w:rsidRPr="004E26A2">
              <w:rPr>
                <w:rFonts w:ascii="Arial" w:eastAsia="SimSun" w:hAnsi="Arial"/>
                <w:b/>
                <w:caps/>
                <w:noProof/>
                <w:lang w:eastAsia="zh-CN"/>
              </w:rPr>
              <w:t>X</w:t>
            </w:r>
          </w:p>
        </w:tc>
        <w:tc>
          <w:tcPr>
            <w:tcW w:w="2977" w:type="dxa"/>
            <w:gridSpan w:val="4"/>
          </w:tcPr>
          <w:p w:rsidR="00374976" w:rsidRPr="004E26A2" w:rsidRDefault="00374976" w:rsidP="00F12FCE">
            <w:pPr>
              <w:overflowPunct/>
              <w:autoSpaceDE/>
              <w:autoSpaceDN/>
              <w:adjustRightInd/>
              <w:spacing w:after="0"/>
              <w:textAlignment w:val="auto"/>
              <w:rPr>
                <w:rFonts w:ascii="Arial" w:eastAsia="SimSun" w:hAnsi="Arial"/>
                <w:noProof/>
                <w:lang w:eastAsia="en-US"/>
              </w:rPr>
            </w:pPr>
            <w:r w:rsidRPr="004E26A2">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rsidR="00374976" w:rsidRPr="004E26A2" w:rsidRDefault="00374976" w:rsidP="00F12FCE">
            <w:pPr>
              <w:overflowPunct/>
              <w:autoSpaceDE/>
              <w:autoSpaceDN/>
              <w:adjustRightInd/>
              <w:spacing w:after="0"/>
              <w:ind w:left="99"/>
              <w:textAlignment w:val="auto"/>
              <w:rPr>
                <w:rFonts w:ascii="Arial" w:eastAsia="SimSun" w:hAnsi="Arial"/>
                <w:noProof/>
                <w:lang w:eastAsia="en-US"/>
              </w:rPr>
            </w:pPr>
            <w:r w:rsidRPr="004E26A2">
              <w:rPr>
                <w:rFonts w:ascii="Arial" w:eastAsia="SimSun" w:hAnsi="Arial"/>
                <w:noProof/>
                <w:lang w:eastAsia="en-US"/>
              </w:rPr>
              <w:t xml:space="preserve">TS/TR ... CR ... </w:t>
            </w:r>
          </w:p>
        </w:tc>
      </w:tr>
      <w:tr w:rsidR="00374976" w:rsidRPr="004E26A2" w:rsidTr="00F12FCE">
        <w:tc>
          <w:tcPr>
            <w:tcW w:w="2694" w:type="dxa"/>
            <w:gridSpan w:val="2"/>
            <w:tcBorders>
              <w:lef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rsidR="00374976" w:rsidRPr="004E26A2" w:rsidRDefault="00374976" w:rsidP="00F12FCE">
            <w:pPr>
              <w:overflowPunct/>
              <w:autoSpaceDE/>
              <w:autoSpaceDN/>
              <w:adjustRightInd/>
              <w:spacing w:after="0"/>
              <w:textAlignment w:val="auto"/>
              <w:rPr>
                <w:rFonts w:ascii="Arial" w:eastAsia="SimSun" w:hAnsi="Arial"/>
                <w:noProof/>
                <w:lang w:eastAsia="en-US"/>
              </w:rPr>
            </w:pPr>
          </w:p>
        </w:tc>
      </w:tr>
      <w:tr w:rsidR="00374976" w:rsidRPr="004E26A2" w:rsidTr="00F12FCE">
        <w:tc>
          <w:tcPr>
            <w:tcW w:w="2694" w:type="dxa"/>
            <w:gridSpan w:val="2"/>
            <w:tcBorders>
              <w:left w:val="single" w:sz="4" w:space="0" w:color="auto"/>
              <w:bottom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74976" w:rsidRPr="004E26A2" w:rsidRDefault="00374976" w:rsidP="00F12FCE">
            <w:pPr>
              <w:overflowPunct/>
              <w:autoSpaceDE/>
              <w:autoSpaceDN/>
              <w:adjustRightInd/>
              <w:spacing w:after="0"/>
              <w:ind w:left="100"/>
              <w:textAlignment w:val="auto"/>
              <w:rPr>
                <w:rFonts w:ascii="Arial" w:eastAsia="SimSun" w:hAnsi="Arial"/>
                <w:noProof/>
                <w:lang w:eastAsia="en-US"/>
              </w:rPr>
            </w:pPr>
          </w:p>
        </w:tc>
      </w:tr>
      <w:tr w:rsidR="00374976" w:rsidRPr="004E26A2" w:rsidTr="00F12FCE">
        <w:tc>
          <w:tcPr>
            <w:tcW w:w="2694" w:type="dxa"/>
            <w:gridSpan w:val="2"/>
            <w:tcBorders>
              <w:top w:val="single" w:sz="4" w:space="0" w:color="auto"/>
              <w:bottom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74976" w:rsidRPr="004E26A2" w:rsidRDefault="00374976" w:rsidP="00F12FCE">
            <w:pPr>
              <w:overflowPunct/>
              <w:autoSpaceDE/>
              <w:autoSpaceDN/>
              <w:adjustRightInd/>
              <w:spacing w:after="0"/>
              <w:ind w:left="100"/>
              <w:textAlignment w:val="auto"/>
              <w:rPr>
                <w:rFonts w:ascii="Arial" w:eastAsia="SimSun" w:hAnsi="Arial"/>
                <w:noProof/>
                <w:sz w:val="8"/>
                <w:szCs w:val="8"/>
                <w:lang w:eastAsia="en-US"/>
              </w:rPr>
            </w:pPr>
          </w:p>
        </w:tc>
      </w:tr>
      <w:tr w:rsidR="00374976" w:rsidRPr="004E26A2" w:rsidTr="00F12FCE">
        <w:tc>
          <w:tcPr>
            <w:tcW w:w="2694" w:type="dxa"/>
            <w:gridSpan w:val="2"/>
            <w:tcBorders>
              <w:top w:val="single" w:sz="4" w:space="0" w:color="auto"/>
              <w:left w:val="single" w:sz="4" w:space="0" w:color="auto"/>
              <w:bottom w:val="single" w:sz="4" w:space="0" w:color="auto"/>
            </w:tcBorders>
          </w:tcPr>
          <w:p w:rsidR="00374976" w:rsidRPr="004E26A2" w:rsidRDefault="00374976" w:rsidP="00F12FCE">
            <w:pPr>
              <w:tabs>
                <w:tab w:val="right" w:pos="2184"/>
              </w:tabs>
              <w:overflowPunct/>
              <w:autoSpaceDE/>
              <w:autoSpaceDN/>
              <w:adjustRightInd/>
              <w:spacing w:after="0"/>
              <w:textAlignment w:val="auto"/>
              <w:rPr>
                <w:rFonts w:ascii="Arial" w:eastAsia="SimSun" w:hAnsi="Arial"/>
                <w:b/>
                <w:i/>
                <w:noProof/>
                <w:lang w:eastAsia="en-US"/>
              </w:rPr>
            </w:pPr>
            <w:r w:rsidRPr="004E26A2">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4976" w:rsidRPr="004E26A2" w:rsidRDefault="00374976" w:rsidP="00F12FCE">
            <w:pPr>
              <w:overflowPunct/>
              <w:autoSpaceDE/>
              <w:autoSpaceDN/>
              <w:adjustRightInd/>
              <w:spacing w:after="0"/>
              <w:ind w:left="100"/>
              <w:textAlignment w:val="auto"/>
              <w:rPr>
                <w:rFonts w:ascii="Arial" w:eastAsia="SimSun" w:hAnsi="Arial"/>
                <w:noProof/>
                <w:lang w:eastAsia="en-US"/>
              </w:rPr>
            </w:pPr>
          </w:p>
        </w:tc>
      </w:tr>
    </w:tbl>
    <w:p w:rsidR="00374976" w:rsidRPr="004E26A2" w:rsidRDefault="00374976" w:rsidP="00374976">
      <w:pPr>
        <w:overflowPunct/>
        <w:autoSpaceDE/>
        <w:autoSpaceDN/>
        <w:adjustRightInd/>
        <w:textAlignment w:val="auto"/>
        <w:rPr>
          <w:rFonts w:eastAsia="SimSun"/>
          <w:noProof/>
          <w:lang w:eastAsia="en-US"/>
        </w:rPr>
        <w:sectPr w:rsidR="00374976" w:rsidRPr="004E26A2">
          <w:headerReference w:type="even" r:id="rId11"/>
          <w:footnotePr>
            <w:numRestart w:val="eachSect"/>
          </w:footnotePr>
          <w:pgSz w:w="11907" w:h="16840" w:code="9"/>
          <w:pgMar w:top="1418" w:right="1134" w:bottom="1134" w:left="1134" w:header="680" w:footer="567" w:gutter="0"/>
          <w:cols w:space="720"/>
        </w:sectPr>
      </w:pPr>
    </w:p>
    <w:p w:rsidR="00374976" w:rsidRPr="00374976" w:rsidRDefault="00374976" w:rsidP="003749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ko-KR"/>
        </w:rPr>
      </w:pPr>
      <w:bookmarkStart w:id="4" w:name="_Toc494149545"/>
      <w:bookmarkStart w:id="5" w:name="_Toc510018439"/>
      <w:r>
        <w:rPr>
          <w:i/>
          <w:lang w:val="en-US" w:eastAsia="ko-KR"/>
        </w:rPr>
        <w:lastRenderedPageBreak/>
        <w:t>FIRST CHANGE</w:t>
      </w:r>
      <w:bookmarkEnd w:id="4"/>
      <w:bookmarkEnd w:id="5"/>
    </w:p>
    <w:p w:rsidR="00C815B8" w:rsidRPr="00D27132" w:rsidRDefault="00C815B8" w:rsidP="00C815B8">
      <w:pPr>
        <w:pStyle w:val="4"/>
        <w:ind w:left="1193" w:hanging="393"/>
      </w:pPr>
      <w:bookmarkStart w:id="6" w:name="_Toc60776747"/>
      <w:bookmarkStart w:id="7" w:name="_Toc90650619"/>
      <w:r w:rsidRPr="00D27132">
        <w:t>5.3.3.3</w:t>
      </w:r>
      <w:r w:rsidRPr="00D27132">
        <w:tab/>
        <w:t xml:space="preserve">Actions related to transmission of </w:t>
      </w:r>
      <w:r w:rsidRPr="00D27132">
        <w:rPr>
          <w:i/>
        </w:rPr>
        <w:t xml:space="preserve">RRCSetupRequest </w:t>
      </w:r>
      <w:r w:rsidRPr="00D27132">
        <w:t>message</w:t>
      </w:r>
      <w:bookmarkEnd w:id="6"/>
      <w:bookmarkEnd w:id="7"/>
    </w:p>
    <w:p w:rsidR="00C815B8" w:rsidRPr="00D27132" w:rsidRDefault="00C815B8" w:rsidP="00C815B8">
      <w:r w:rsidRPr="00D27132">
        <w:t xml:space="preserve">The UE shall set the contents of </w:t>
      </w:r>
      <w:r w:rsidRPr="00D27132">
        <w:rPr>
          <w:i/>
        </w:rPr>
        <w:t>RRCSetupRequest</w:t>
      </w:r>
      <w:r w:rsidRPr="00D27132">
        <w:t xml:space="preserve"> message as follows:</w:t>
      </w:r>
    </w:p>
    <w:p w:rsidR="00C815B8" w:rsidRPr="00D27132" w:rsidRDefault="00C815B8" w:rsidP="00C815B8">
      <w:pPr>
        <w:pStyle w:val="B1"/>
      </w:pPr>
      <w:r w:rsidRPr="00D27132">
        <w:t>1&gt;</w:t>
      </w:r>
      <w:r w:rsidRPr="00D27132">
        <w:tab/>
        <w:t xml:space="preserve">set the </w:t>
      </w:r>
      <w:r w:rsidRPr="00D27132">
        <w:rPr>
          <w:i/>
        </w:rPr>
        <w:t>ue-Identity</w:t>
      </w:r>
      <w:r w:rsidRPr="00D27132">
        <w:t xml:space="preserve"> as follows:</w:t>
      </w:r>
    </w:p>
    <w:p w:rsidR="00C815B8" w:rsidRPr="00D27132" w:rsidRDefault="00C815B8" w:rsidP="00C815B8">
      <w:pPr>
        <w:pStyle w:val="B2"/>
      </w:pPr>
      <w:r w:rsidRPr="00D27132">
        <w:t>2&gt;</w:t>
      </w:r>
      <w:r w:rsidRPr="00D27132">
        <w:tab/>
        <w:t>if upper layers provide a 5G-S-TMSI:</w:t>
      </w:r>
    </w:p>
    <w:p w:rsidR="00C815B8" w:rsidRPr="00D27132" w:rsidRDefault="00C815B8" w:rsidP="00C815B8">
      <w:pPr>
        <w:pStyle w:val="B3"/>
      </w:pPr>
      <w:r w:rsidRPr="00D27132">
        <w:t>3&gt;</w:t>
      </w:r>
      <w:r w:rsidRPr="00D27132">
        <w:tab/>
        <w:t xml:space="preserve">set the </w:t>
      </w:r>
      <w:r w:rsidRPr="00D27132">
        <w:rPr>
          <w:i/>
        </w:rPr>
        <w:t>ue-Identity</w:t>
      </w:r>
      <w:r w:rsidRPr="00D27132">
        <w:t xml:space="preserve"> to </w:t>
      </w:r>
      <w:r w:rsidRPr="00D27132">
        <w:rPr>
          <w:i/>
        </w:rPr>
        <w:t>ng-5G-S-TMSI-Part1</w:t>
      </w:r>
      <w:r w:rsidRPr="00D27132">
        <w:t>;</w:t>
      </w:r>
    </w:p>
    <w:p w:rsidR="00C815B8" w:rsidRPr="00D27132" w:rsidRDefault="00C815B8" w:rsidP="00C815B8">
      <w:pPr>
        <w:pStyle w:val="B2"/>
      </w:pPr>
      <w:r w:rsidRPr="00D27132">
        <w:t>2&gt;</w:t>
      </w:r>
      <w:r w:rsidRPr="00D27132">
        <w:tab/>
        <w:t>else:</w:t>
      </w:r>
    </w:p>
    <w:p w:rsidR="00C815B8" w:rsidRPr="00D27132" w:rsidRDefault="00C815B8" w:rsidP="00C815B8">
      <w:pPr>
        <w:pStyle w:val="B3"/>
      </w:pPr>
      <w:r w:rsidRPr="00D27132">
        <w:t>3&gt;</w:t>
      </w:r>
      <w:r w:rsidRPr="00D27132">
        <w:tab/>
        <w:t>draw a 39-bit random value in the range 0..2</w:t>
      </w:r>
      <w:r w:rsidRPr="00D27132">
        <w:rPr>
          <w:vertAlign w:val="superscript"/>
        </w:rPr>
        <w:t>39</w:t>
      </w:r>
      <w:r w:rsidRPr="00D27132">
        <w:t xml:space="preserve">-1 and set the </w:t>
      </w:r>
      <w:r w:rsidRPr="00D27132">
        <w:rPr>
          <w:i/>
        </w:rPr>
        <w:t>ue-Identity</w:t>
      </w:r>
      <w:r w:rsidRPr="00D27132">
        <w:t xml:space="preserve"> to this value;</w:t>
      </w:r>
    </w:p>
    <w:p w:rsidR="00C815B8" w:rsidRPr="00D27132" w:rsidRDefault="00C815B8" w:rsidP="00C815B8">
      <w:pPr>
        <w:pStyle w:val="NO"/>
      </w:pPr>
      <w:r w:rsidRPr="00D27132">
        <w:t>NOTE 1:</w:t>
      </w:r>
      <w:r w:rsidRPr="00D27132">
        <w:tab/>
        <w:t xml:space="preserve">Upper layers provide the </w:t>
      </w:r>
      <w:r w:rsidRPr="00D27132">
        <w:rPr>
          <w:i/>
        </w:rPr>
        <w:t>5G-S-TMSI</w:t>
      </w:r>
      <w:r w:rsidRPr="00D27132">
        <w:t xml:space="preserve"> if the UE is registered in the TA of the current cell.</w:t>
      </w:r>
    </w:p>
    <w:p w:rsidR="00C815B8" w:rsidRPr="00D27132" w:rsidRDefault="00C815B8" w:rsidP="00C815B8">
      <w:pPr>
        <w:pStyle w:val="B1"/>
      </w:pPr>
      <w:r w:rsidRPr="00D27132">
        <w:t>1&gt;</w:t>
      </w:r>
      <w:r w:rsidRPr="00D27132">
        <w:tab/>
        <w:t xml:space="preserve">if the establishment of the RRC connection is the result of release with redirect with </w:t>
      </w:r>
      <w:r w:rsidRPr="00D27132">
        <w:rPr>
          <w:i/>
        </w:rPr>
        <w:t>mpsPriorityIndication</w:t>
      </w:r>
      <w:r w:rsidRPr="00D27132">
        <w:t xml:space="preserve"> (either in NR or E-UTRAN):</w:t>
      </w:r>
    </w:p>
    <w:p w:rsidR="00C815B8" w:rsidRPr="00D27132" w:rsidRDefault="00C815B8" w:rsidP="00C815B8">
      <w:pPr>
        <w:pStyle w:val="B2"/>
      </w:pPr>
      <w:r w:rsidRPr="00D27132">
        <w:t>2&gt;</w:t>
      </w:r>
      <w:r w:rsidRPr="00D27132">
        <w:tab/>
        <w:t xml:space="preserve">set the </w:t>
      </w:r>
      <w:r w:rsidRPr="00D27132">
        <w:rPr>
          <w:i/>
        </w:rPr>
        <w:t>establishmentCause</w:t>
      </w:r>
      <w:r w:rsidRPr="00D27132">
        <w:t xml:space="preserve"> to </w:t>
      </w:r>
      <w:r w:rsidRPr="00D27132">
        <w:rPr>
          <w:i/>
        </w:rPr>
        <w:t>mps-PriorityAccess</w:t>
      </w:r>
      <w:r w:rsidRPr="00D27132">
        <w:t>;</w:t>
      </w:r>
    </w:p>
    <w:p w:rsidR="00C815B8" w:rsidRPr="00D27132" w:rsidRDefault="00C815B8" w:rsidP="00C815B8">
      <w:pPr>
        <w:pStyle w:val="B1"/>
      </w:pPr>
      <w:r w:rsidRPr="00D27132">
        <w:t>1&gt;</w:t>
      </w:r>
      <w:r w:rsidRPr="00D27132">
        <w:tab/>
        <w:t>else:</w:t>
      </w:r>
    </w:p>
    <w:p w:rsidR="00C815B8" w:rsidRPr="00D27132" w:rsidRDefault="00C815B8" w:rsidP="00C815B8">
      <w:pPr>
        <w:pStyle w:val="B2"/>
      </w:pPr>
      <w:r w:rsidRPr="00D27132">
        <w:t>2&gt;</w:t>
      </w:r>
      <w:r w:rsidRPr="00D27132">
        <w:tab/>
        <w:t xml:space="preserve">set the </w:t>
      </w:r>
      <w:r w:rsidRPr="00D27132">
        <w:rPr>
          <w:i/>
        </w:rPr>
        <w:t>establishmentCause</w:t>
      </w:r>
      <w:r w:rsidRPr="00D27132">
        <w:t xml:space="preserve"> in accordance with the information received from upper layers;</w:t>
      </w:r>
    </w:p>
    <w:p w:rsidR="00C815B8" w:rsidRPr="00EF164A" w:rsidRDefault="00C815B8" w:rsidP="00C815B8">
      <w:pPr>
        <w:pStyle w:val="NO"/>
        <w:rPr>
          <w:rFonts w:eastAsia="等线"/>
          <w:lang w:eastAsia="zh-CN"/>
        </w:rPr>
      </w:pPr>
      <w:r>
        <w:rPr>
          <w:rFonts w:eastAsia="等线" w:hint="eastAsia"/>
          <w:lang w:eastAsia="zh-CN"/>
        </w:rPr>
        <w:t>N</w:t>
      </w:r>
      <w:r>
        <w:rPr>
          <w:rFonts w:eastAsia="等线"/>
          <w:lang w:eastAsia="zh-CN"/>
        </w:rPr>
        <w:t xml:space="preserve">OTE 2: In case the </w:t>
      </w:r>
      <w:r>
        <w:t xml:space="preserve">L2 U2N Relay UE initiates RRC connection establishment according to conditions as specified in 5.3.3.1a, the L2 U2N Relay UE sets </w:t>
      </w:r>
      <w:r w:rsidRPr="00D27132">
        <w:t xml:space="preserve">the </w:t>
      </w:r>
      <w:r w:rsidRPr="00D27132">
        <w:rPr>
          <w:i/>
        </w:rPr>
        <w:t>establishmentCause</w:t>
      </w:r>
      <w:r>
        <w:t xml:space="preserve"> by implementation. If the cause value in the </w:t>
      </w:r>
      <w:r w:rsidRPr="00B777D2">
        <w:rPr>
          <w:rFonts w:eastAsia="SimSun"/>
          <w:lang w:eastAsia="zh-CN"/>
        </w:rPr>
        <w:t xml:space="preserve">message received from </w:t>
      </w:r>
      <w:r>
        <w:rPr>
          <w:rFonts w:eastAsia="SimSun"/>
          <w:lang w:eastAsia="zh-CN"/>
        </w:rPr>
        <w:t>the</w:t>
      </w:r>
      <w:r w:rsidRPr="00B777D2">
        <w:rPr>
          <w:rFonts w:eastAsia="SimSun"/>
          <w:lang w:eastAsia="zh-CN"/>
        </w:rPr>
        <w:t xml:space="preserve"> L2 U2N Remote UE via SL-RLC0</w:t>
      </w:r>
      <w:ins w:id="8" w:author="LG: SeoYoung Back" w:date="2022-04-25T13:02:00Z">
        <w:r>
          <w:rPr>
            <w:rFonts w:eastAsia="SimSun"/>
            <w:lang w:eastAsia="zh-CN"/>
          </w:rPr>
          <w:t>/SL-RLC1</w:t>
        </w:r>
      </w:ins>
      <w:r>
        <w:rPr>
          <w:rFonts w:eastAsia="SimSun"/>
          <w:lang w:eastAsia="zh-CN"/>
        </w:rPr>
        <w:t xml:space="preserve"> is </w:t>
      </w:r>
      <w:r w:rsidRPr="006642E0">
        <w:rPr>
          <w:i/>
        </w:rPr>
        <w:t>emergency</w:t>
      </w:r>
      <w:r w:rsidRPr="00D27132">
        <w:t>,</w:t>
      </w:r>
      <w:r>
        <w:t xml:space="preserve"> </w:t>
      </w:r>
      <w:r w:rsidRPr="006642E0">
        <w:rPr>
          <w:i/>
        </w:rPr>
        <w:t>mps-PriorityAccess</w:t>
      </w:r>
      <w:r w:rsidRPr="00D27132">
        <w:t xml:space="preserve">, </w:t>
      </w:r>
      <w:r>
        <w:t xml:space="preserve">or </w:t>
      </w:r>
      <w:r w:rsidRPr="006642E0">
        <w:rPr>
          <w:i/>
        </w:rPr>
        <w:t>mcs-PriorityAccess</w:t>
      </w:r>
      <w:r>
        <w:t xml:space="preserve">, the L2 U2N Relay UE can set the same valuel Otherwise, the L2 U2N Relay UE does not set the value as </w:t>
      </w:r>
      <w:r w:rsidRPr="006642E0">
        <w:rPr>
          <w:i/>
        </w:rPr>
        <w:t>emergency</w:t>
      </w:r>
      <w:r w:rsidRPr="00D27132">
        <w:t>,</w:t>
      </w:r>
      <w:r>
        <w:t xml:space="preserve"> </w:t>
      </w:r>
      <w:r w:rsidRPr="006642E0">
        <w:rPr>
          <w:i/>
        </w:rPr>
        <w:t>mps-PriorityAccess</w:t>
      </w:r>
      <w:r w:rsidRPr="00D27132">
        <w:t xml:space="preserve">, </w:t>
      </w:r>
      <w:r>
        <w:t xml:space="preserve">or </w:t>
      </w:r>
      <w:r w:rsidRPr="006642E0">
        <w:rPr>
          <w:i/>
        </w:rPr>
        <w:t>mcs-PriorityAccess</w:t>
      </w:r>
      <w:r>
        <w:t>.</w:t>
      </w:r>
    </w:p>
    <w:p w:rsidR="00C815B8" w:rsidRPr="00D27132" w:rsidRDefault="00C815B8" w:rsidP="00C815B8">
      <w:r w:rsidRPr="00D27132">
        <w:t xml:space="preserve">The UE shall submit the </w:t>
      </w:r>
      <w:r w:rsidRPr="00D27132">
        <w:rPr>
          <w:i/>
        </w:rPr>
        <w:t>RRCSetupRequest</w:t>
      </w:r>
      <w:r w:rsidRPr="00D27132">
        <w:t xml:space="preserve"> message to lower layers for transmission.</w:t>
      </w:r>
    </w:p>
    <w:p w:rsidR="00C815B8" w:rsidRPr="00710809" w:rsidRDefault="00C815B8" w:rsidP="00C815B8">
      <w:pPr>
        <w:rPr>
          <w:rFonts w:eastAsia="SimSun"/>
          <w:lang w:eastAsia="en-US"/>
        </w:rPr>
      </w:pPr>
      <w:r w:rsidRPr="00D27132">
        <w:t>The UE shall continue cell re-selection related measurements as well as cell re-selection evaluation. If the conditions for cell re-selection are fulfilled, the UE shall perform cell re-selection as specified in 5.3.3.6.</w:t>
      </w:r>
      <w:r w:rsidRPr="00710809">
        <w:rPr>
          <w:rFonts w:eastAsia="SimSun"/>
          <w:lang w:eastAsia="en-US"/>
        </w:rPr>
        <w:t xml:space="preserve"> </w:t>
      </w:r>
    </w:p>
    <w:p w:rsidR="00C815B8" w:rsidRPr="00D27132" w:rsidRDefault="00C815B8" w:rsidP="00C815B8">
      <w:pPr>
        <w:keepLines/>
        <w:overflowPunct/>
        <w:autoSpaceDE/>
        <w:autoSpaceDN/>
        <w:adjustRightInd/>
        <w:ind w:left="1135" w:hanging="851"/>
        <w:textAlignment w:val="auto"/>
      </w:pPr>
      <w:r w:rsidRPr="00710809">
        <w:rPr>
          <w:rFonts w:eastAsia="SimSun"/>
          <w:lang w:eastAsia="en-US"/>
        </w:rPr>
        <w:t xml:space="preserve">NOTE </w:t>
      </w:r>
      <w:r>
        <w:rPr>
          <w:rFonts w:eastAsia="SimSun"/>
          <w:lang w:eastAsia="en-US"/>
        </w:rPr>
        <w:t>3</w:t>
      </w:r>
      <w:r w:rsidRPr="00710809">
        <w:rPr>
          <w:rFonts w:eastAsia="SimSun"/>
          <w:lang w:eastAsia="en-US"/>
        </w:rPr>
        <w:t>:</w:t>
      </w:r>
      <w:r w:rsidRPr="00710809">
        <w:rPr>
          <w:rFonts w:eastAsia="SimSun"/>
          <w:lang w:eastAsia="en-US"/>
        </w:rPr>
        <w:tab/>
        <w:t xml:space="preserve">For L2 U2N Remote UE in RRC_IDLE/INACTIVE, the cell (re)selection procedure as specified in TS 38.304 [20] and relay (re)selection procedure as specified in 5.8.x3.3 are performed independently and up to UE implementation to select either a cell or a L2 U2N Relay UE. </w:t>
      </w:r>
    </w:p>
    <w:p w:rsidR="00CF7FAC" w:rsidRDefault="00CF7FAC">
      <w:pPr>
        <w:rPr>
          <w:rFonts w:eastAsia="MS Mincho"/>
        </w:rPr>
      </w:pPr>
    </w:p>
    <w:p w:rsidR="00374976" w:rsidRPr="00374976" w:rsidRDefault="00374976" w:rsidP="003749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ko-KR"/>
        </w:rPr>
      </w:pPr>
      <w:r>
        <w:rPr>
          <w:i/>
          <w:lang w:val="en-US" w:eastAsia="ko-KR"/>
        </w:rPr>
        <w:t>Next CHANGE</w:t>
      </w:r>
    </w:p>
    <w:p w:rsidR="00C815B8" w:rsidRPr="00D27132" w:rsidRDefault="00C815B8" w:rsidP="00C815B8">
      <w:pPr>
        <w:pStyle w:val="4"/>
        <w:ind w:left="1193" w:hanging="393"/>
      </w:pPr>
      <w:bookmarkStart w:id="9" w:name="_Toc60776833"/>
      <w:bookmarkStart w:id="10" w:name="_Toc90650705"/>
      <w:r w:rsidRPr="00D27132">
        <w:t>5.3.13.2</w:t>
      </w:r>
      <w:r w:rsidRPr="00D27132">
        <w:tab/>
        <w:t>Initiation</w:t>
      </w:r>
      <w:bookmarkEnd w:id="9"/>
      <w:bookmarkEnd w:id="10"/>
    </w:p>
    <w:p w:rsidR="00C815B8" w:rsidRPr="00D27132" w:rsidRDefault="00C815B8" w:rsidP="00C815B8">
      <w:r w:rsidRPr="00D27132">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rsidR="00C815B8" w:rsidRPr="00D27132" w:rsidRDefault="00C815B8" w:rsidP="00C815B8">
      <w:r w:rsidRPr="00D27132">
        <w:t>The UE shall ensure having valid and up to date essential system information as specified in clause 5.2.2.2 before initiating this procedure.</w:t>
      </w:r>
    </w:p>
    <w:p w:rsidR="00C815B8" w:rsidRPr="00D27132" w:rsidRDefault="00C815B8" w:rsidP="00C815B8">
      <w:r w:rsidRPr="00D27132">
        <w:t>Upon initiation of the procedure, the UE shall:</w:t>
      </w:r>
    </w:p>
    <w:p w:rsidR="00C815B8" w:rsidRPr="00D27132" w:rsidRDefault="00C815B8" w:rsidP="00C815B8">
      <w:pPr>
        <w:pStyle w:val="B1"/>
      </w:pPr>
      <w:r w:rsidRPr="00D27132">
        <w:t>1&gt;</w:t>
      </w:r>
      <w:r w:rsidRPr="00D27132">
        <w:tab/>
        <w:t>if the resumption of the RRC connection is triggered by response to NG-RAN paging:</w:t>
      </w:r>
    </w:p>
    <w:p w:rsidR="00C815B8" w:rsidRPr="00D27132" w:rsidRDefault="00C815B8" w:rsidP="00C815B8">
      <w:pPr>
        <w:pStyle w:val="B2"/>
      </w:pPr>
      <w:r w:rsidRPr="00D27132">
        <w:t>2&gt;</w:t>
      </w:r>
      <w:r w:rsidRPr="00D27132">
        <w:tab/>
        <w:t>select '0' as the Access Category;</w:t>
      </w:r>
    </w:p>
    <w:p w:rsidR="00C815B8" w:rsidRPr="00D27132" w:rsidRDefault="00C815B8" w:rsidP="00C815B8">
      <w:pPr>
        <w:pStyle w:val="B2"/>
      </w:pPr>
      <w:r w:rsidRPr="00D27132">
        <w:lastRenderedPageBreak/>
        <w:t>2&gt;</w:t>
      </w:r>
      <w:r w:rsidRPr="00D27132">
        <w:tab/>
        <w:t>perform the unified access control procedure as specified in 5.3.14 using the selected Access Category and one or more Access Identities provided by upper layers;</w:t>
      </w:r>
    </w:p>
    <w:p w:rsidR="00C815B8" w:rsidRPr="00D27132" w:rsidRDefault="00C815B8" w:rsidP="00C815B8">
      <w:pPr>
        <w:pStyle w:val="B3"/>
      </w:pPr>
      <w:r w:rsidRPr="00D27132">
        <w:t>3&gt;</w:t>
      </w:r>
      <w:r w:rsidRPr="00D27132">
        <w:tab/>
        <w:t>if the access attempt is barred, the procedure ends;</w:t>
      </w:r>
    </w:p>
    <w:p w:rsidR="00C815B8" w:rsidRPr="00D27132" w:rsidRDefault="00C815B8" w:rsidP="00C815B8">
      <w:pPr>
        <w:pStyle w:val="B1"/>
      </w:pPr>
      <w:r w:rsidRPr="00D27132">
        <w:t>1&gt;</w:t>
      </w:r>
      <w:r w:rsidRPr="00D27132">
        <w:tab/>
        <w:t>else if the resumption of the RRC connection is triggered by upper layers:</w:t>
      </w:r>
    </w:p>
    <w:p w:rsidR="00C815B8" w:rsidRPr="00D27132" w:rsidRDefault="00C815B8" w:rsidP="00C815B8">
      <w:pPr>
        <w:pStyle w:val="B2"/>
      </w:pPr>
      <w:r w:rsidRPr="00D27132">
        <w:t>2&gt;</w:t>
      </w:r>
      <w:r w:rsidRPr="00D27132">
        <w:tab/>
        <w:t>if the upper layers provide an Access Category and one or more Access Identities:</w:t>
      </w:r>
    </w:p>
    <w:p w:rsidR="00C815B8" w:rsidRPr="00D27132" w:rsidRDefault="00C815B8" w:rsidP="00C815B8">
      <w:pPr>
        <w:pStyle w:val="B3"/>
      </w:pPr>
      <w:r w:rsidRPr="00D27132">
        <w:t>3&gt;</w:t>
      </w:r>
      <w:r w:rsidRPr="00D27132">
        <w:tab/>
        <w:t>perform the unified access control procedure as specified in 5.3.14 using the Access Category and Access Identities provided by upper layers;</w:t>
      </w:r>
    </w:p>
    <w:p w:rsidR="00C815B8" w:rsidRPr="00D27132" w:rsidRDefault="00C815B8" w:rsidP="00C815B8">
      <w:pPr>
        <w:pStyle w:val="B4"/>
      </w:pPr>
      <w:r w:rsidRPr="00D27132">
        <w:t>4&gt;</w:t>
      </w:r>
      <w:r w:rsidRPr="00D27132">
        <w:tab/>
        <w:t>if the access attempt is barred, the procedure ends;</w:t>
      </w:r>
    </w:p>
    <w:p w:rsidR="00C815B8" w:rsidRPr="00D27132" w:rsidRDefault="00C815B8" w:rsidP="00C815B8">
      <w:pPr>
        <w:pStyle w:val="B2"/>
      </w:pPr>
      <w:r w:rsidRPr="00D27132">
        <w:t>2&gt;</w:t>
      </w:r>
      <w:r w:rsidRPr="00D27132">
        <w:tab/>
        <w:t xml:space="preserve">if the resumption occurs after release with redirect with </w:t>
      </w:r>
      <w:r w:rsidRPr="00D27132">
        <w:rPr>
          <w:i/>
        </w:rPr>
        <w:t>mpsPriorityIndication</w:t>
      </w:r>
      <w:r w:rsidRPr="00D27132">
        <w:t>:</w:t>
      </w:r>
    </w:p>
    <w:p w:rsidR="00C815B8" w:rsidRPr="00D27132" w:rsidRDefault="00C815B8" w:rsidP="00C815B8">
      <w:pPr>
        <w:pStyle w:val="B3"/>
      </w:pPr>
      <w:r w:rsidRPr="00D27132">
        <w:t>3&gt;</w:t>
      </w:r>
      <w:r w:rsidRPr="00D27132">
        <w:tab/>
        <w:t>set the resumeCause to mps-PriorityAccess;</w:t>
      </w:r>
    </w:p>
    <w:p w:rsidR="00C815B8" w:rsidRPr="00D27132" w:rsidRDefault="00C815B8" w:rsidP="00C815B8">
      <w:pPr>
        <w:pStyle w:val="B2"/>
      </w:pPr>
      <w:r w:rsidRPr="00D27132">
        <w:t>2&gt;</w:t>
      </w:r>
      <w:r w:rsidRPr="00D27132">
        <w:tab/>
        <w:t>else:</w:t>
      </w:r>
    </w:p>
    <w:p w:rsidR="00C815B8" w:rsidRPr="00D27132" w:rsidRDefault="00C815B8" w:rsidP="00C815B8">
      <w:pPr>
        <w:pStyle w:val="B3"/>
      </w:pPr>
      <w:r w:rsidRPr="00D27132">
        <w:t>3&gt;</w:t>
      </w:r>
      <w:r w:rsidRPr="00D27132">
        <w:tab/>
        <w:t xml:space="preserve">set the </w:t>
      </w:r>
      <w:r w:rsidRPr="00D27132">
        <w:rPr>
          <w:i/>
        </w:rPr>
        <w:t>resumeCause</w:t>
      </w:r>
      <w:r w:rsidRPr="00D27132">
        <w:t xml:space="preserve"> in accordance with the information received from upper layers;</w:t>
      </w:r>
    </w:p>
    <w:p w:rsidR="00C815B8" w:rsidRPr="00D27132" w:rsidRDefault="00C815B8" w:rsidP="00C815B8">
      <w:pPr>
        <w:pStyle w:val="B1"/>
      </w:pPr>
      <w:r w:rsidRPr="00D27132">
        <w:t>1&gt;</w:t>
      </w:r>
      <w:r w:rsidRPr="00D27132">
        <w:tab/>
        <w:t>else if the resumption of the RRC connection is triggered due to an RNA update as specified in 5.3.13.8:</w:t>
      </w:r>
    </w:p>
    <w:p w:rsidR="00C815B8" w:rsidRPr="00D27132" w:rsidRDefault="00C815B8" w:rsidP="00C815B8">
      <w:pPr>
        <w:pStyle w:val="B2"/>
      </w:pPr>
      <w:r w:rsidRPr="00D27132">
        <w:t>2&gt;</w:t>
      </w:r>
      <w:r w:rsidRPr="00D27132">
        <w:tab/>
        <w:t>if an emergency service is ongoing:</w:t>
      </w:r>
    </w:p>
    <w:p w:rsidR="00C815B8" w:rsidRPr="00D27132" w:rsidRDefault="00C815B8" w:rsidP="00C815B8">
      <w:pPr>
        <w:pStyle w:val="NO"/>
        <w:rPr>
          <w:lang w:eastAsia="zh-CN"/>
        </w:rPr>
      </w:pPr>
      <w:r w:rsidRPr="00D27132">
        <w:rPr>
          <w:lang w:eastAsia="zh-CN"/>
        </w:rPr>
        <w:t>NOTE</w:t>
      </w:r>
      <w:r>
        <w:rPr>
          <w:lang w:eastAsia="zh-CN"/>
        </w:rPr>
        <w:t xml:space="preserve"> 1</w:t>
      </w:r>
      <w:r w:rsidRPr="00D27132">
        <w:rPr>
          <w:lang w:eastAsia="zh-CN"/>
        </w:rPr>
        <w:t>:</w:t>
      </w:r>
      <w:r w:rsidRPr="00D27132">
        <w:rPr>
          <w:lang w:eastAsia="zh-CN"/>
        </w:rPr>
        <w:tab/>
      </w:r>
      <w:r w:rsidRPr="00D27132">
        <w:t>How the RRC layer in the UE is aware of an ongoing emergency service is up to UE implementation.</w:t>
      </w:r>
    </w:p>
    <w:p w:rsidR="00C815B8" w:rsidRPr="00D27132" w:rsidRDefault="00C815B8" w:rsidP="00C815B8">
      <w:pPr>
        <w:pStyle w:val="B3"/>
      </w:pPr>
      <w:r w:rsidRPr="00D27132">
        <w:t>3&gt;</w:t>
      </w:r>
      <w:r w:rsidRPr="00D27132">
        <w:tab/>
        <w:t>select '2' as the Access Category;</w:t>
      </w:r>
    </w:p>
    <w:p w:rsidR="00C815B8" w:rsidRPr="00D27132" w:rsidRDefault="00C815B8" w:rsidP="00C815B8">
      <w:pPr>
        <w:pStyle w:val="B3"/>
        <w:rPr>
          <w:lang w:eastAsia="zh-TW"/>
        </w:rPr>
      </w:pPr>
      <w:r w:rsidRPr="00D27132">
        <w:t>3&gt;</w:t>
      </w:r>
      <w:r w:rsidRPr="00D27132">
        <w:tab/>
        <w:t xml:space="preserve">set the </w:t>
      </w:r>
      <w:r w:rsidRPr="00D27132">
        <w:rPr>
          <w:i/>
        </w:rPr>
        <w:t>resumeCause</w:t>
      </w:r>
      <w:r w:rsidRPr="00D27132">
        <w:rPr>
          <w:lang w:eastAsia="zh-TW"/>
        </w:rPr>
        <w:t xml:space="preserve"> to </w:t>
      </w:r>
      <w:r w:rsidRPr="00D27132">
        <w:rPr>
          <w:i/>
          <w:lang w:eastAsia="zh-TW"/>
        </w:rPr>
        <w:t>emergency</w:t>
      </w:r>
      <w:r w:rsidRPr="00D27132">
        <w:rPr>
          <w:lang w:eastAsia="zh-TW"/>
        </w:rPr>
        <w:t>;</w:t>
      </w:r>
    </w:p>
    <w:p w:rsidR="00C815B8" w:rsidRPr="00D27132" w:rsidRDefault="00C815B8" w:rsidP="00C815B8">
      <w:pPr>
        <w:pStyle w:val="B2"/>
      </w:pPr>
      <w:r w:rsidRPr="00D27132">
        <w:t>2&gt;</w:t>
      </w:r>
      <w:r w:rsidRPr="00D27132">
        <w:tab/>
        <w:t>else:</w:t>
      </w:r>
    </w:p>
    <w:p w:rsidR="00C815B8" w:rsidRPr="00D27132" w:rsidRDefault="00C815B8" w:rsidP="00C815B8">
      <w:pPr>
        <w:pStyle w:val="B3"/>
      </w:pPr>
      <w:r w:rsidRPr="00D27132">
        <w:t>3&gt;</w:t>
      </w:r>
      <w:r w:rsidRPr="00D27132">
        <w:tab/>
        <w:t>select '8' as the Access Category;</w:t>
      </w:r>
    </w:p>
    <w:p w:rsidR="00C815B8" w:rsidRPr="00D27132" w:rsidRDefault="00C815B8" w:rsidP="00C815B8">
      <w:pPr>
        <w:pStyle w:val="B2"/>
      </w:pPr>
      <w:r w:rsidRPr="00D27132">
        <w:t>2&gt;</w:t>
      </w:r>
      <w:r w:rsidRPr="00D27132">
        <w:tab/>
        <w:t>perform the unified access control procedure as specified in 5.3.14 using the selected Access Category and one or more Access Identities to be applied as specified in TS 24.501 [23];</w:t>
      </w:r>
    </w:p>
    <w:p w:rsidR="00C815B8" w:rsidRPr="00D27132" w:rsidRDefault="00C815B8" w:rsidP="00C815B8">
      <w:pPr>
        <w:pStyle w:val="B3"/>
      </w:pPr>
      <w:r w:rsidRPr="00D27132">
        <w:t>3&gt;</w:t>
      </w:r>
      <w:r w:rsidRPr="00D27132">
        <w:tab/>
        <w:t>if the access attempt is barred:</w:t>
      </w:r>
    </w:p>
    <w:p w:rsidR="00C815B8" w:rsidRPr="00D27132" w:rsidRDefault="00C815B8" w:rsidP="00C815B8">
      <w:pPr>
        <w:pStyle w:val="B4"/>
      </w:pPr>
      <w:r w:rsidRPr="00D27132">
        <w:t>4&gt;</w:t>
      </w:r>
      <w:r w:rsidRPr="00D27132">
        <w:tab/>
        <w:t xml:space="preserve">set the variable </w:t>
      </w:r>
      <w:r w:rsidRPr="00D27132">
        <w:rPr>
          <w:i/>
        </w:rPr>
        <w:t>pendingRNA-Update</w:t>
      </w:r>
      <w:r w:rsidRPr="00D27132">
        <w:t xml:space="preserve"> to </w:t>
      </w:r>
      <w:r w:rsidRPr="00D27132">
        <w:rPr>
          <w:i/>
        </w:rPr>
        <w:t>true</w:t>
      </w:r>
      <w:r w:rsidRPr="00D27132">
        <w:t>;</w:t>
      </w:r>
    </w:p>
    <w:p w:rsidR="00C815B8" w:rsidRPr="00D27132" w:rsidRDefault="00C815B8" w:rsidP="00C815B8">
      <w:pPr>
        <w:pStyle w:val="B4"/>
      </w:pPr>
      <w:r w:rsidRPr="00D27132">
        <w:t>4&gt;</w:t>
      </w:r>
      <w:r w:rsidRPr="00D27132">
        <w:tab/>
        <w:t>the procedure ends;</w:t>
      </w:r>
    </w:p>
    <w:p w:rsidR="00C815B8" w:rsidRPr="00EF164A" w:rsidRDefault="00C815B8" w:rsidP="00C815B8">
      <w:pPr>
        <w:pStyle w:val="NO"/>
        <w:rPr>
          <w:rFonts w:eastAsia="等线"/>
          <w:lang w:eastAsia="zh-CN"/>
        </w:rPr>
      </w:pPr>
      <w:r>
        <w:rPr>
          <w:rFonts w:eastAsia="等线" w:hint="eastAsia"/>
          <w:lang w:eastAsia="zh-CN"/>
        </w:rPr>
        <w:t>N</w:t>
      </w:r>
      <w:r>
        <w:rPr>
          <w:rFonts w:eastAsia="等线"/>
          <w:lang w:eastAsia="zh-CN"/>
        </w:rPr>
        <w:t xml:space="preserve">OTE 2: In case the </w:t>
      </w:r>
      <w:r>
        <w:t xml:space="preserve">L2 U2N Relay UE initiates RRC connection resume according to conditions as specified in 5.3.13.1a, the L2 U2N Relay UE sets </w:t>
      </w:r>
      <w:r w:rsidRPr="00D27132">
        <w:t xml:space="preserve">the </w:t>
      </w:r>
      <w:r>
        <w:rPr>
          <w:i/>
        </w:rPr>
        <w:t>resume</w:t>
      </w:r>
      <w:r w:rsidRPr="00D27132">
        <w:rPr>
          <w:i/>
        </w:rPr>
        <w:t>Cause</w:t>
      </w:r>
      <w:r>
        <w:t xml:space="preserve"> by implementation. If the cause value in the </w:t>
      </w:r>
      <w:r w:rsidRPr="00B777D2">
        <w:rPr>
          <w:rFonts w:eastAsia="SimSun"/>
          <w:lang w:eastAsia="zh-CN"/>
        </w:rPr>
        <w:t xml:space="preserve">message received from </w:t>
      </w:r>
      <w:r>
        <w:rPr>
          <w:rFonts w:eastAsia="SimSun"/>
          <w:lang w:eastAsia="zh-CN"/>
        </w:rPr>
        <w:t>the</w:t>
      </w:r>
      <w:r w:rsidRPr="00B777D2">
        <w:rPr>
          <w:rFonts w:eastAsia="SimSun"/>
          <w:lang w:eastAsia="zh-CN"/>
        </w:rPr>
        <w:t xml:space="preserve"> L2 U2N Remote UE via SL-RLC0</w:t>
      </w:r>
      <w:ins w:id="11" w:author="LG: SeoYoung Back" w:date="2022-04-25T13:03:00Z">
        <w:r>
          <w:rPr>
            <w:rFonts w:eastAsia="SimSun"/>
            <w:lang w:eastAsia="zh-CN"/>
          </w:rPr>
          <w:t>/SL-RLC1</w:t>
        </w:r>
      </w:ins>
      <w:r>
        <w:rPr>
          <w:rFonts w:eastAsia="SimSun"/>
          <w:lang w:eastAsia="zh-CN"/>
        </w:rPr>
        <w:t xml:space="preserve"> is </w:t>
      </w:r>
      <w:r w:rsidRPr="006642E0">
        <w:rPr>
          <w:i/>
        </w:rPr>
        <w:t>emergency</w:t>
      </w:r>
      <w:r w:rsidRPr="00D27132">
        <w:t>,</w:t>
      </w:r>
      <w:r>
        <w:t xml:space="preserve"> </w:t>
      </w:r>
      <w:r w:rsidRPr="006642E0">
        <w:rPr>
          <w:i/>
        </w:rPr>
        <w:t>mps-PriorityAccess</w:t>
      </w:r>
      <w:r w:rsidRPr="00D27132">
        <w:t xml:space="preserve">, </w:t>
      </w:r>
      <w:r>
        <w:t xml:space="preserve">or </w:t>
      </w:r>
      <w:r w:rsidRPr="006642E0">
        <w:rPr>
          <w:i/>
        </w:rPr>
        <w:t>mcs-PriorityAccess</w:t>
      </w:r>
      <w:r>
        <w:t xml:space="preserve">, the L2 U2N Relay UE can set the same value. Otherwise, the L2 U2N Relay UE does not set the value as </w:t>
      </w:r>
      <w:r w:rsidRPr="006642E0">
        <w:rPr>
          <w:i/>
        </w:rPr>
        <w:t>emergency</w:t>
      </w:r>
      <w:r w:rsidRPr="00D27132">
        <w:t>,</w:t>
      </w:r>
      <w:r>
        <w:t xml:space="preserve"> </w:t>
      </w:r>
      <w:r w:rsidRPr="006642E0">
        <w:rPr>
          <w:i/>
        </w:rPr>
        <w:t>mps-PriorityAccess</w:t>
      </w:r>
      <w:r w:rsidRPr="00D27132">
        <w:t xml:space="preserve">, </w:t>
      </w:r>
      <w:r>
        <w:t xml:space="preserve">or </w:t>
      </w:r>
      <w:r w:rsidRPr="006642E0">
        <w:rPr>
          <w:i/>
        </w:rPr>
        <w:t>mcs-PriorityAccess</w:t>
      </w:r>
      <w:r>
        <w:t>.</w:t>
      </w:r>
    </w:p>
    <w:p w:rsidR="00374976" w:rsidRPr="00374976" w:rsidRDefault="00374976" w:rsidP="003749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ko-KR"/>
        </w:rPr>
      </w:pPr>
      <w:r w:rsidRPr="00374976">
        <w:rPr>
          <w:i/>
          <w:lang w:val="en-US" w:eastAsia="ko-KR"/>
        </w:rPr>
        <w:t>End of Changes</w:t>
      </w:r>
    </w:p>
    <w:p w:rsidR="00374976" w:rsidRPr="00374976" w:rsidRDefault="00374976" w:rsidP="00956EC5">
      <w:pPr>
        <w:rPr>
          <w:rFonts w:eastAsia="MS Mincho"/>
        </w:rPr>
      </w:pPr>
    </w:p>
    <w:sectPr w:rsidR="00374976" w:rsidRPr="0037497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3867" w:rsidRDefault="00B03867">
      <w:pPr>
        <w:spacing w:after="0"/>
      </w:pPr>
      <w:r>
        <w:separator/>
      </w:r>
    </w:p>
  </w:endnote>
  <w:endnote w:type="continuationSeparator" w:id="0">
    <w:p w:rsidR="00B03867" w:rsidRDefault="00B038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3867" w:rsidRDefault="00B03867">
      <w:pPr>
        <w:spacing w:after="0"/>
      </w:pPr>
      <w:r>
        <w:separator/>
      </w:r>
    </w:p>
  </w:footnote>
  <w:footnote w:type="continuationSeparator" w:id="0">
    <w:p w:rsidR="00B03867" w:rsidRDefault="00B038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3381" w:rsidRDefault="00DD3E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005AE3"/>
    <w:multiLevelType w:val="hybridMultilevel"/>
    <w:tmpl w:val="E7147874"/>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586863B9"/>
    <w:multiLevelType w:val="hybridMultilevel"/>
    <w:tmpl w:val="A9B06798"/>
    <w:lvl w:ilvl="0" w:tplc="84A650DE">
      <w:start w:val="1"/>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618F077E"/>
    <w:multiLevelType w:val="hybridMultilevel"/>
    <w:tmpl w:val="CFAC70EE"/>
    <w:lvl w:ilvl="0" w:tplc="8042EE90">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7DDE74B2"/>
    <w:multiLevelType w:val="hybridMultilevel"/>
    <w:tmpl w:val="BD284B32"/>
    <w:lvl w:ilvl="0" w:tplc="0308B76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SeoYoung Back">
    <w15:presenceInfo w15:providerId="None" w15:userId="LG: SeoYoung B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976"/>
    <w:rsid w:val="00374976"/>
    <w:rsid w:val="00387878"/>
    <w:rsid w:val="006E4DAA"/>
    <w:rsid w:val="00721BA8"/>
    <w:rsid w:val="00956EC5"/>
    <w:rsid w:val="00B03867"/>
    <w:rsid w:val="00B41A99"/>
    <w:rsid w:val="00BA2327"/>
    <w:rsid w:val="00C815B8"/>
    <w:rsid w:val="00C94CAC"/>
    <w:rsid w:val="00CF7FAC"/>
    <w:rsid w:val="00D567F7"/>
    <w:rsid w:val="00DD3ED5"/>
    <w:rsid w:val="00E144BF"/>
    <w:rsid w:val="00FE03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9969EAD-4346-45BC-A219-28E7A925C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76"/>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ja-JP"/>
    </w:rPr>
  </w:style>
  <w:style w:type="paragraph" w:styleId="4">
    <w:name w:val="heading 4"/>
    <w:basedOn w:val="a"/>
    <w:next w:val="a"/>
    <w:link w:val="4Char"/>
    <w:uiPriority w:val="9"/>
    <w:semiHidden/>
    <w:unhideWhenUsed/>
    <w:qFormat/>
    <w:rsid w:val="00C815B8"/>
    <w:pPr>
      <w:keepNext/>
      <w:ind w:leftChars="400" w:left="400" w:hangingChars="200" w:hanging="2000"/>
      <w:outlineLvl w:val="3"/>
    </w:pPr>
    <w:rPr>
      <w:b/>
      <w:bCs/>
    </w:rPr>
  </w:style>
  <w:style w:type="paragraph" w:styleId="6">
    <w:name w:val="heading 6"/>
    <w:basedOn w:val="a"/>
    <w:next w:val="a"/>
    <w:link w:val="6Char"/>
    <w:qFormat/>
    <w:rsid w:val="00374976"/>
    <w:pPr>
      <w:keepNext/>
      <w:keepLines/>
      <w:overflowPunct/>
      <w:autoSpaceDE/>
      <w:autoSpaceDN/>
      <w:adjustRightInd/>
      <w:spacing w:before="120"/>
      <w:ind w:left="1985" w:hanging="1985"/>
      <w:textAlignment w:val="auto"/>
      <w:outlineLvl w:val="5"/>
    </w:pPr>
    <w:rPr>
      <w:rFonts w:ascii="Arial" w:eastAsia="SimSun" w:hAnsi="Arial"/>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Char">
    <w:name w:val="제목 6 Char"/>
    <w:basedOn w:val="a0"/>
    <w:link w:val="6"/>
    <w:rsid w:val="00374976"/>
    <w:rPr>
      <w:rFonts w:ascii="Arial" w:eastAsia="SimSun" w:hAnsi="Arial" w:cs="Times New Roman"/>
      <w:kern w:val="0"/>
      <w:szCs w:val="20"/>
      <w:lang w:val="en-GB" w:eastAsia="en-US"/>
    </w:rPr>
  </w:style>
  <w:style w:type="paragraph" w:styleId="a3">
    <w:name w:val="List Paragraph"/>
    <w:aliases w:val="- Bullets,?? ??,?????,????,Lista1,列出段落1,中等深浅网格 1 - 着色 21,¥¡¡¡¡ì¬º¥¹¥È¶ÎÂä,ÁÐ³ö¶ÎÂä,列表段落1,—ño’i—Ž,¥ê¥¹¥È¶ÎÂä,リスト段落,1st level - Bullet List Paragraph,Lettre d'introduction,Paragrafo elenco,Normal bullet 2,Bullet list,목록단락,Bullet,列表段落,列表段落11,列出段落"/>
    <w:basedOn w:val="a"/>
    <w:link w:val="Char"/>
    <w:uiPriority w:val="34"/>
    <w:qFormat/>
    <w:rsid w:val="00C815B8"/>
    <w:pPr>
      <w:ind w:leftChars="400" w:left="800"/>
    </w:pPr>
  </w:style>
  <w:style w:type="character" w:customStyle="1" w:styleId="Char">
    <w:name w:val="목록 단락 Char"/>
    <w:aliases w:val="- Bullets Char,?? ?? Char,????? Char,???? Char,Lista1 Char,列出段落1 Char,中等深浅网格 1 - 着色 21 Char,¥¡¡¡¡ì¬º¥¹¥È¶ÎÂä Char,ÁÐ³ö¶ÎÂä Char,列表段落1 Char,—ño’i—Ž Char,¥ê¥¹¥È¶ÎÂä Char,リスト段落 Char,1st level - Bullet List Paragraph Char,Paragrafo elenco Char"/>
    <w:link w:val="a3"/>
    <w:uiPriority w:val="34"/>
    <w:qFormat/>
    <w:rsid w:val="00C815B8"/>
    <w:rPr>
      <w:rFonts w:ascii="Times New Roman" w:eastAsia="Times New Roman" w:hAnsi="Times New Roman" w:cs="Times New Roman"/>
      <w:kern w:val="0"/>
      <w:szCs w:val="20"/>
      <w:lang w:val="en-GB" w:eastAsia="ja-JP"/>
    </w:rPr>
  </w:style>
  <w:style w:type="character" w:customStyle="1" w:styleId="4Char">
    <w:name w:val="제목 4 Char"/>
    <w:basedOn w:val="a0"/>
    <w:link w:val="4"/>
    <w:uiPriority w:val="9"/>
    <w:semiHidden/>
    <w:rsid w:val="00C815B8"/>
    <w:rPr>
      <w:rFonts w:ascii="Times New Roman" w:eastAsia="Times New Roman" w:hAnsi="Times New Roman" w:cs="Times New Roman"/>
      <w:b/>
      <w:bCs/>
      <w:kern w:val="0"/>
      <w:szCs w:val="20"/>
      <w:lang w:val="en-GB" w:eastAsia="ja-JP"/>
    </w:rPr>
  </w:style>
  <w:style w:type="paragraph" w:customStyle="1" w:styleId="NO">
    <w:name w:val="NO"/>
    <w:basedOn w:val="a"/>
    <w:link w:val="NOChar"/>
    <w:qFormat/>
    <w:rsid w:val="00C815B8"/>
    <w:pPr>
      <w:keepLines/>
      <w:ind w:left="1135" w:hanging="851"/>
    </w:pPr>
  </w:style>
  <w:style w:type="character" w:customStyle="1" w:styleId="NOChar">
    <w:name w:val="NO Char"/>
    <w:link w:val="NO"/>
    <w:qFormat/>
    <w:rsid w:val="00C815B8"/>
    <w:rPr>
      <w:rFonts w:ascii="Times New Roman" w:eastAsia="Times New Roman" w:hAnsi="Times New Roman" w:cs="Times New Roman"/>
      <w:kern w:val="0"/>
      <w:szCs w:val="20"/>
      <w:lang w:val="en-GB" w:eastAsia="ja-JP"/>
    </w:rPr>
  </w:style>
  <w:style w:type="paragraph" w:customStyle="1" w:styleId="B1">
    <w:name w:val="B1"/>
    <w:basedOn w:val="a4"/>
    <w:link w:val="B1Char1"/>
    <w:qFormat/>
    <w:rsid w:val="00C815B8"/>
    <w:pPr>
      <w:ind w:leftChars="0" w:left="568" w:firstLineChars="0" w:hanging="284"/>
      <w:contextualSpacing w:val="0"/>
    </w:pPr>
  </w:style>
  <w:style w:type="character" w:customStyle="1" w:styleId="B1Char1">
    <w:name w:val="B1 Char1"/>
    <w:link w:val="B1"/>
    <w:qFormat/>
    <w:rsid w:val="00C815B8"/>
    <w:rPr>
      <w:rFonts w:ascii="Times New Roman" w:eastAsia="Times New Roman" w:hAnsi="Times New Roman" w:cs="Times New Roman"/>
      <w:kern w:val="0"/>
      <w:szCs w:val="20"/>
      <w:lang w:val="en-GB" w:eastAsia="ja-JP"/>
    </w:rPr>
  </w:style>
  <w:style w:type="paragraph" w:customStyle="1" w:styleId="B2">
    <w:name w:val="B2"/>
    <w:basedOn w:val="2"/>
    <w:link w:val="B2Char"/>
    <w:qFormat/>
    <w:rsid w:val="00C815B8"/>
    <w:pPr>
      <w:ind w:leftChars="0" w:left="851" w:firstLineChars="0" w:hanging="284"/>
      <w:contextualSpacing w:val="0"/>
    </w:pPr>
  </w:style>
  <w:style w:type="character" w:customStyle="1" w:styleId="B2Char">
    <w:name w:val="B2 Char"/>
    <w:link w:val="B2"/>
    <w:qFormat/>
    <w:rsid w:val="00C815B8"/>
    <w:rPr>
      <w:rFonts w:ascii="Times New Roman" w:eastAsia="Times New Roman" w:hAnsi="Times New Roman" w:cs="Times New Roman"/>
      <w:kern w:val="0"/>
      <w:szCs w:val="20"/>
      <w:lang w:val="en-GB" w:eastAsia="ja-JP"/>
    </w:rPr>
  </w:style>
  <w:style w:type="paragraph" w:customStyle="1" w:styleId="B3">
    <w:name w:val="B3"/>
    <w:basedOn w:val="3"/>
    <w:link w:val="B3Char2"/>
    <w:qFormat/>
    <w:rsid w:val="00C815B8"/>
    <w:pPr>
      <w:ind w:leftChars="0" w:left="1135" w:firstLineChars="0" w:hanging="284"/>
      <w:contextualSpacing w:val="0"/>
    </w:pPr>
  </w:style>
  <w:style w:type="character" w:customStyle="1" w:styleId="B3Char2">
    <w:name w:val="B3 Char2"/>
    <w:link w:val="B3"/>
    <w:qFormat/>
    <w:rsid w:val="00C815B8"/>
    <w:rPr>
      <w:rFonts w:ascii="Times New Roman" w:eastAsia="Times New Roman" w:hAnsi="Times New Roman" w:cs="Times New Roman"/>
      <w:kern w:val="0"/>
      <w:szCs w:val="20"/>
      <w:lang w:val="en-GB" w:eastAsia="ja-JP"/>
    </w:rPr>
  </w:style>
  <w:style w:type="paragraph" w:styleId="a4">
    <w:name w:val="List"/>
    <w:basedOn w:val="a"/>
    <w:uiPriority w:val="99"/>
    <w:semiHidden/>
    <w:unhideWhenUsed/>
    <w:rsid w:val="00C815B8"/>
    <w:pPr>
      <w:ind w:leftChars="200" w:left="100" w:hangingChars="200" w:hanging="200"/>
      <w:contextualSpacing/>
    </w:pPr>
  </w:style>
  <w:style w:type="paragraph" w:styleId="2">
    <w:name w:val="List 2"/>
    <w:basedOn w:val="a"/>
    <w:uiPriority w:val="99"/>
    <w:semiHidden/>
    <w:unhideWhenUsed/>
    <w:rsid w:val="00C815B8"/>
    <w:pPr>
      <w:ind w:leftChars="400" w:left="100" w:hangingChars="200" w:hanging="200"/>
      <w:contextualSpacing/>
    </w:pPr>
  </w:style>
  <w:style w:type="paragraph" w:styleId="3">
    <w:name w:val="List 3"/>
    <w:basedOn w:val="a"/>
    <w:uiPriority w:val="99"/>
    <w:semiHidden/>
    <w:unhideWhenUsed/>
    <w:rsid w:val="00C815B8"/>
    <w:pPr>
      <w:ind w:leftChars="600" w:left="100" w:hangingChars="200" w:hanging="200"/>
      <w:contextualSpacing/>
    </w:pPr>
  </w:style>
  <w:style w:type="paragraph" w:customStyle="1" w:styleId="B4">
    <w:name w:val="B4"/>
    <w:basedOn w:val="40"/>
    <w:link w:val="B4Char"/>
    <w:qFormat/>
    <w:rsid w:val="00C815B8"/>
    <w:pPr>
      <w:ind w:leftChars="0" w:left="1418" w:firstLineChars="0" w:hanging="284"/>
      <w:contextualSpacing w:val="0"/>
    </w:pPr>
  </w:style>
  <w:style w:type="character" w:customStyle="1" w:styleId="B4Char">
    <w:name w:val="B4 Char"/>
    <w:link w:val="B4"/>
    <w:qFormat/>
    <w:rsid w:val="00C815B8"/>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815B8"/>
    <w:pPr>
      <w:ind w:leftChars="800" w:left="100" w:hangingChars="200" w:hanging="200"/>
      <w:contextualSpacing/>
    </w:pPr>
  </w:style>
  <w:style w:type="paragraph" w:styleId="a5">
    <w:name w:val="Balloon Text"/>
    <w:basedOn w:val="a"/>
    <w:link w:val="Char0"/>
    <w:uiPriority w:val="99"/>
    <w:semiHidden/>
    <w:unhideWhenUsed/>
    <w:rsid w:val="00C815B8"/>
    <w:pPr>
      <w:spacing w:after="0"/>
    </w:pPr>
    <w:rPr>
      <w:rFonts w:asciiTheme="majorHAnsi" w:eastAsiaTheme="majorEastAsia" w:hAnsiTheme="majorHAnsi" w:cstheme="majorBidi"/>
      <w:sz w:val="18"/>
      <w:szCs w:val="18"/>
    </w:rPr>
  </w:style>
  <w:style w:type="character" w:customStyle="1" w:styleId="Char0">
    <w:name w:val="풍선 도움말 텍스트 Char"/>
    <w:basedOn w:val="a0"/>
    <w:link w:val="a5"/>
    <w:uiPriority w:val="99"/>
    <w:semiHidden/>
    <w:rsid w:val="00C815B8"/>
    <w:rPr>
      <w:rFonts w:asciiTheme="majorHAnsi" w:eastAsiaTheme="majorEastAsia" w:hAnsiTheme="majorHAnsi" w:cstheme="majorBidi"/>
      <w:kern w:val="0"/>
      <w:sz w:val="18"/>
      <w:szCs w:val="18"/>
      <w:lang w:val="en-GB" w:eastAsia="ja-JP"/>
    </w:rPr>
  </w:style>
  <w:style w:type="paragraph" w:styleId="a6">
    <w:name w:val="header"/>
    <w:basedOn w:val="a"/>
    <w:link w:val="Char1"/>
    <w:uiPriority w:val="99"/>
    <w:unhideWhenUsed/>
    <w:rsid w:val="00BA2327"/>
    <w:pPr>
      <w:tabs>
        <w:tab w:val="center" w:pos="4513"/>
        <w:tab w:val="right" w:pos="9026"/>
      </w:tabs>
      <w:snapToGrid w:val="0"/>
    </w:pPr>
  </w:style>
  <w:style w:type="character" w:customStyle="1" w:styleId="Char1">
    <w:name w:val="머리글 Char"/>
    <w:basedOn w:val="a0"/>
    <w:link w:val="a6"/>
    <w:uiPriority w:val="99"/>
    <w:rsid w:val="00BA2327"/>
    <w:rPr>
      <w:rFonts w:ascii="Times New Roman" w:eastAsia="Times New Roman" w:hAnsi="Times New Roman" w:cs="Times New Roman"/>
      <w:kern w:val="0"/>
      <w:szCs w:val="20"/>
      <w:lang w:val="en-GB" w:eastAsia="ja-JP"/>
    </w:rPr>
  </w:style>
  <w:style w:type="paragraph" w:styleId="a7">
    <w:name w:val="footer"/>
    <w:basedOn w:val="a"/>
    <w:link w:val="Char2"/>
    <w:uiPriority w:val="99"/>
    <w:unhideWhenUsed/>
    <w:rsid w:val="00BA2327"/>
    <w:pPr>
      <w:tabs>
        <w:tab w:val="center" w:pos="4513"/>
        <w:tab w:val="right" w:pos="9026"/>
      </w:tabs>
      <w:snapToGrid w:val="0"/>
    </w:pPr>
  </w:style>
  <w:style w:type="character" w:customStyle="1" w:styleId="Char2">
    <w:name w:val="바닥글 Char"/>
    <w:basedOn w:val="a0"/>
    <w:link w:val="a7"/>
    <w:uiPriority w:val="99"/>
    <w:rsid w:val="00BA2327"/>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8153E-A457-4253-B255-C5D855FF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4</Pages>
  <Words>1156</Words>
  <Characters>6591</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SeoYoung Back</dc:creator>
  <cp:keywords/>
  <dc:description/>
  <cp:lastModifiedBy>LG: SeoYoung Back</cp:lastModifiedBy>
  <cp:revision>7</cp:revision>
  <dcterms:created xsi:type="dcterms:W3CDTF">2022-04-25T02:49:00Z</dcterms:created>
  <dcterms:modified xsi:type="dcterms:W3CDTF">2022-04-25T12:06:00Z</dcterms:modified>
</cp:coreProperties>
</file>